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D0C656" w14:textId="3A024AEE"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w:t>
      </w:r>
      <w:r w:rsidR="00A312E5">
        <w:rPr>
          <w:b/>
          <w:noProof/>
          <w:sz w:val="24"/>
        </w:rPr>
        <w:t>2</w:t>
      </w:r>
      <w:r>
        <w:rPr>
          <w:b/>
          <w:i/>
          <w:noProof/>
          <w:sz w:val="28"/>
        </w:rPr>
        <w:tab/>
      </w:r>
      <w:r>
        <w:rPr>
          <w:b/>
          <w:noProof/>
          <w:sz w:val="24"/>
        </w:rPr>
        <w:t>C1-2</w:t>
      </w:r>
      <w:r w:rsidR="00453F3E">
        <w:rPr>
          <w:b/>
          <w:noProof/>
          <w:sz w:val="24"/>
        </w:rPr>
        <w:t>3</w:t>
      </w:r>
      <w:r w:rsidR="00273DF8">
        <w:rPr>
          <w:b/>
          <w:noProof/>
          <w:sz w:val="24"/>
        </w:rPr>
        <w:t>3572</w:t>
      </w:r>
      <w:bookmarkStart w:id="0" w:name="_GoBack"/>
      <w:bookmarkEnd w:id="0"/>
    </w:p>
    <w:p w14:paraId="620D3CF4" w14:textId="5467ED16" w:rsidR="00305F43" w:rsidRDefault="00A312E5" w:rsidP="00305F43">
      <w:pPr>
        <w:pStyle w:val="CRCoverPage"/>
        <w:outlineLvl w:val="0"/>
        <w:rPr>
          <w:b/>
          <w:noProof/>
          <w:sz w:val="24"/>
        </w:rPr>
      </w:pPr>
      <w:r>
        <w:rPr>
          <w:b/>
          <w:noProof/>
          <w:sz w:val="24"/>
        </w:rPr>
        <w:t>Bratislava</w:t>
      </w:r>
      <w:r w:rsidR="00305F43">
        <w:rPr>
          <w:b/>
          <w:noProof/>
          <w:sz w:val="24"/>
        </w:rPr>
        <w:t xml:space="preserve"> </w:t>
      </w:r>
      <w:r>
        <w:rPr>
          <w:b/>
          <w:noProof/>
          <w:sz w:val="24"/>
        </w:rPr>
        <w:t>22</w:t>
      </w:r>
      <w:r w:rsidR="00305F43">
        <w:rPr>
          <w:b/>
          <w:noProof/>
          <w:sz w:val="24"/>
        </w:rPr>
        <w:t>– 2</w:t>
      </w:r>
      <w:r>
        <w:rPr>
          <w:b/>
          <w:noProof/>
          <w:sz w:val="24"/>
        </w:rPr>
        <w:t>6</w:t>
      </w:r>
      <w:r w:rsidR="00305F43">
        <w:rPr>
          <w:b/>
          <w:noProof/>
          <w:sz w:val="24"/>
        </w:rPr>
        <w:t xml:space="preserve"> </w:t>
      </w:r>
      <w:r>
        <w:rPr>
          <w:b/>
          <w:noProof/>
          <w:sz w:val="24"/>
        </w:rPr>
        <w:t xml:space="preserve">May </w:t>
      </w:r>
      <w:r w:rsidR="00305F43">
        <w:rPr>
          <w:b/>
          <w:noProof/>
          <w:sz w:val="24"/>
        </w:rPr>
        <w:t>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A98CE1E" w:rsidR="001E41F3" w:rsidRPr="00410371" w:rsidRDefault="00737A0C" w:rsidP="004E0212">
            <w:pPr>
              <w:pStyle w:val="CRCoverPage"/>
              <w:spacing w:after="0"/>
              <w:jc w:val="right"/>
              <w:rPr>
                <w:b/>
                <w:noProof/>
                <w:sz w:val="28"/>
              </w:rPr>
            </w:pPr>
            <w:fldSimple w:instr=" DOCPROPERTY  Spec#  \* MERGEFORMAT ">
              <w:r w:rsidR="0097138D">
                <w:rPr>
                  <w:b/>
                  <w:noProof/>
                  <w:sz w:val="28"/>
                </w:rPr>
                <w:t>2</w:t>
              </w:r>
              <w:r w:rsidR="00835877">
                <w:rPr>
                  <w:b/>
                  <w:noProof/>
                  <w:sz w:val="28"/>
                </w:rPr>
                <w:t>3.122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92E1E5E" w:rsidR="001E41F3" w:rsidRPr="00410371" w:rsidRDefault="00737A0C" w:rsidP="00BC0C61">
            <w:pPr>
              <w:pStyle w:val="CRCoverPage"/>
              <w:spacing w:after="0"/>
              <w:rPr>
                <w:noProof/>
              </w:rPr>
            </w:pPr>
            <w:fldSimple w:instr=" DOCPROPERTY  Cr#  \* MERGEFORMAT ">
              <w:r w:rsidR="00BC0C61">
                <w:rPr>
                  <w:b/>
                  <w:noProof/>
                  <w:sz w:val="28"/>
                </w:rPr>
                <w:t>1112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324DB71" w:rsidR="001E41F3" w:rsidRPr="00410371" w:rsidRDefault="001E41F3" w:rsidP="003268E9">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8EDF2F5" w:rsidR="001E41F3" w:rsidRPr="00410371" w:rsidRDefault="00737A0C" w:rsidP="00456048">
            <w:pPr>
              <w:pStyle w:val="CRCoverPage"/>
              <w:spacing w:after="0"/>
              <w:jc w:val="center"/>
              <w:rPr>
                <w:noProof/>
                <w:sz w:val="28"/>
              </w:rPr>
            </w:pPr>
            <w:fldSimple w:instr=" DOCPROPERTY  Version  \* MERGEFORMAT ">
              <w:r w:rsidR="00456048">
                <w:rPr>
                  <w:b/>
                  <w:noProof/>
                  <w:sz w:val="28"/>
                </w:rPr>
                <w:t>18.2.0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F47835C" w:rsidR="00F25D98" w:rsidRDefault="00355F0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5269990" w:rsidR="001E41F3" w:rsidRDefault="00B0073B">
            <w:pPr>
              <w:pStyle w:val="CRCoverPage"/>
              <w:spacing w:after="0"/>
              <w:ind w:left="100"/>
              <w:rPr>
                <w:noProof/>
              </w:rPr>
            </w:pPr>
            <w:r>
              <w:rPr>
                <w:noProof/>
                <w:lang w:eastAsia="zh-CN"/>
              </w:rPr>
              <w:t>Forbidden SNPN lists for localized services for 3GPP access only</w:t>
            </w:r>
            <w:r w:rsidR="00A30440">
              <w:rPr>
                <w:noProof/>
                <w:lang w:eastAsia="zh-CN"/>
              </w:rPr>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44611F6" w:rsidR="001E41F3" w:rsidRDefault="001558F1">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3F7E275" w:rsidR="001E41F3" w:rsidRDefault="001558F1"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922B09" w:rsidR="001E41F3" w:rsidRDefault="007118F4">
            <w:pPr>
              <w:pStyle w:val="CRCoverPage"/>
              <w:spacing w:after="0"/>
              <w:ind w:left="100"/>
              <w:rPr>
                <w:noProof/>
              </w:rPr>
            </w:pPr>
            <w:r>
              <w:t>eNPN_Ph2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EF39877" w:rsidR="001E41F3" w:rsidRDefault="002F514E">
            <w:pPr>
              <w:pStyle w:val="CRCoverPage"/>
              <w:spacing w:after="0"/>
              <w:ind w:left="100"/>
              <w:rPr>
                <w:noProof/>
              </w:rPr>
            </w:pPr>
            <w:r>
              <w:t>2023-05-15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D9A4A1F" w:rsidR="001E41F3" w:rsidRDefault="00F67E6C"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F529E8" w:rsidR="001E41F3" w:rsidRDefault="00912FFF">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D6C5DD" w14:textId="77777777" w:rsidR="00BB611E" w:rsidRDefault="00BB611E" w:rsidP="00484773">
            <w:pPr>
              <w:pStyle w:val="CRCoverPage"/>
              <w:spacing w:after="0"/>
              <w:ind w:left="100"/>
              <w:rPr>
                <w:noProof/>
              </w:rPr>
            </w:pPr>
            <w:r>
              <w:rPr>
                <w:noProof/>
              </w:rPr>
              <w:t xml:space="preserve">During CT1 meeting #141e it was agreed in C1-232818, the MS shall maintain a separate list of </w:t>
            </w:r>
            <w:r w:rsidRPr="00484773">
              <w:rPr>
                <w:noProof/>
              </w:rPr>
              <w:t>"permanently forbidden SNPNs for access for localized services in SNPN"</w:t>
            </w:r>
            <w:r>
              <w:rPr>
                <w:noProof/>
              </w:rPr>
              <w:t xml:space="preserve"> and </w:t>
            </w:r>
            <w:r w:rsidRPr="00484773">
              <w:rPr>
                <w:noProof/>
              </w:rPr>
              <w:t>"</w:t>
            </w:r>
            <w:r>
              <w:rPr>
                <w:noProof/>
              </w:rPr>
              <w:t>temporarily</w:t>
            </w:r>
            <w:r w:rsidRPr="00484773">
              <w:rPr>
                <w:noProof/>
              </w:rPr>
              <w:t xml:space="preserve"> forbidden SNPNs for access for localized services in SNPN"</w:t>
            </w:r>
          </w:p>
          <w:p w14:paraId="7786C3B7" w14:textId="07810DDA" w:rsidR="00BB611E" w:rsidRDefault="00BB611E" w:rsidP="00484773">
            <w:pPr>
              <w:pStyle w:val="CRCoverPage"/>
              <w:spacing w:after="0"/>
              <w:ind w:left="100"/>
              <w:rPr>
                <w:noProof/>
              </w:rPr>
            </w:pPr>
          </w:p>
          <w:p w14:paraId="7CFD20F5" w14:textId="085BF611" w:rsidR="00992D4E" w:rsidRPr="00992D4E" w:rsidRDefault="00992D4E" w:rsidP="00484773">
            <w:pPr>
              <w:pStyle w:val="CRCoverPage"/>
              <w:spacing w:after="0"/>
              <w:ind w:left="100"/>
              <w:rPr>
                <w:i/>
                <w:noProof/>
              </w:rPr>
            </w:pPr>
            <w:r w:rsidRPr="00992D4E">
              <w:rPr>
                <w:i/>
                <w:noProof/>
              </w:rPr>
              <w:t>In addition, if the MS supports access to an SNPN providing access for localized services in SNPN, the MS shall maintain one list of "temporarily forbidden SNPNs for access for localized services in SNPN" and one list of "permanently forbidden SNPNs for access for localized services in SNPN" per entry of the "list of subscriber data" and per the PLMN subscription, the MS shall use the lists associated with the selected entry of the "list of subscriber data" or the selected PLMN subscription.</w:t>
            </w:r>
          </w:p>
          <w:p w14:paraId="4AFBA871" w14:textId="3379CEB8" w:rsidR="00992D4E" w:rsidRDefault="00992D4E" w:rsidP="00484773">
            <w:pPr>
              <w:pStyle w:val="CRCoverPage"/>
              <w:spacing w:after="0"/>
              <w:ind w:left="100"/>
              <w:rPr>
                <w:noProof/>
              </w:rPr>
            </w:pPr>
          </w:p>
          <w:p w14:paraId="62FC3040" w14:textId="77777777" w:rsidR="00992D4E" w:rsidRDefault="00992D4E" w:rsidP="00484773">
            <w:pPr>
              <w:pStyle w:val="CRCoverPage"/>
              <w:spacing w:after="0"/>
              <w:ind w:left="100"/>
              <w:rPr>
                <w:noProof/>
              </w:rPr>
            </w:pPr>
          </w:p>
          <w:p w14:paraId="708AA7DE" w14:textId="15E6631F" w:rsidR="002253EF" w:rsidRDefault="002D3BD8" w:rsidP="00484773">
            <w:pPr>
              <w:pStyle w:val="CRCoverPage"/>
              <w:spacing w:after="0"/>
              <w:ind w:left="100"/>
              <w:rPr>
                <w:noProof/>
              </w:rPr>
            </w:pPr>
            <w:r>
              <w:rPr>
                <w:noProof/>
              </w:rPr>
              <w:t>As per current sta</w:t>
            </w:r>
            <w:r w:rsidR="0088531E">
              <w:rPr>
                <w:noProof/>
              </w:rPr>
              <w:t>ndards, access to an SNPN for l</w:t>
            </w:r>
            <w:r w:rsidR="00E47EC4">
              <w:rPr>
                <w:noProof/>
              </w:rPr>
              <w:t>ocali</w:t>
            </w:r>
            <w:r>
              <w:rPr>
                <w:noProof/>
              </w:rPr>
              <w:t>zed services are only over 3GPP access. There is no requirement for acess to SNPN over non-3GPP access for localized services. Hence it needs to be mentioned that the forbidden SNPN lists maintained for localized services, need to maintained only for 3GPP access.</w:t>
            </w:r>
            <w:r w:rsidR="0074636D">
              <w:rPr>
                <w:noProof/>
              </w:rPr>
              <w:t xml:space="preserve"> This can create confusion if not mentione explicitly, since the foribdden SNPN lists (not for localized services) are maintained per access in Rel-18.</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7AF05C9" w:rsidR="008B41EA" w:rsidRPr="008B41EA" w:rsidRDefault="005061D2" w:rsidP="00EC7F3F">
            <w:pPr>
              <w:pStyle w:val="CRCoverPage"/>
              <w:spacing w:after="0"/>
              <w:ind w:left="100"/>
              <w:rPr>
                <w:i/>
                <w:noProof/>
              </w:rPr>
            </w:pPr>
            <w:r>
              <w:rPr>
                <w:noProof/>
              </w:rPr>
              <w:t>Clarify that the forbidden SNPN lists maintained for localized services, need to maintained only for 3GPP access.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928EAF" w:rsidR="001E41F3" w:rsidRDefault="006D4C22" w:rsidP="00950409">
            <w:pPr>
              <w:pStyle w:val="CRCoverPage"/>
              <w:spacing w:after="0"/>
              <w:ind w:left="100"/>
              <w:rPr>
                <w:noProof/>
              </w:rPr>
            </w:pPr>
            <w:r>
              <w:rPr>
                <w:noProof/>
              </w:rPr>
              <w:t>Confusing</w:t>
            </w:r>
            <w:r w:rsidR="00950409">
              <w:rPr>
                <w:noProof/>
              </w:rPr>
              <w:t>.</w:t>
            </w:r>
            <w:r w:rsidR="005B2E1F">
              <w:rPr>
                <w:noProof/>
              </w:rPr>
              <w:t>interpration of standards.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9180521" w:rsidR="001E41F3" w:rsidRDefault="00912E45">
            <w:pPr>
              <w:pStyle w:val="CRCoverPage"/>
              <w:spacing w:after="0"/>
              <w:ind w:left="100"/>
              <w:rPr>
                <w:noProof/>
              </w:rPr>
            </w:pPr>
            <w:r>
              <w:rPr>
                <w:noProof/>
              </w:rPr>
              <w:t>4.9.3.0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D7CDA4" w:rsidR="001E41F3" w:rsidRDefault="007A662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C3014F9" w14:textId="274D8DD9" w:rsidR="00562F8B" w:rsidRDefault="00562F8B" w:rsidP="00562F8B">
      <w:pPr>
        <w:rPr>
          <w:noProof/>
        </w:rPr>
      </w:pPr>
      <w:r>
        <w:rPr>
          <w:noProof/>
        </w:rPr>
        <w:lastRenderedPageBreak/>
        <w:t xml:space="preserve">                                                                                   </w:t>
      </w:r>
      <w:r w:rsidRPr="00DB12B9">
        <w:rPr>
          <w:noProof/>
          <w:highlight w:val="green"/>
        </w:rPr>
        <w:t xml:space="preserve">***** </w:t>
      </w:r>
      <w:r>
        <w:rPr>
          <w:noProof/>
          <w:highlight w:val="green"/>
        </w:rPr>
        <w:t>Start</w:t>
      </w:r>
      <w:r w:rsidRPr="00DB12B9">
        <w:rPr>
          <w:noProof/>
          <w:highlight w:val="green"/>
        </w:rPr>
        <w:t xml:space="preserve"> change *****</w:t>
      </w:r>
    </w:p>
    <w:p w14:paraId="041C36EF" w14:textId="77777777" w:rsidR="00950857" w:rsidRPr="00D27A95" w:rsidRDefault="00950857" w:rsidP="00950857">
      <w:pPr>
        <w:pStyle w:val="Heading4"/>
      </w:pPr>
      <w:bookmarkStart w:id="2" w:name="_Toc20125240"/>
      <w:bookmarkStart w:id="3" w:name="_Toc27486437"/>
      <w:bookmarkStart w:id="4" w:name="_Toc36210490"/>
      <w:bookmarkStart w:id="5" w:name="_Toc45096349"/>
      <w:bookmarkStart w:id="6" w:name="_Toc45882382"/>
      <w:bookmarkStart w:id="7" w:name="_Toc51762178"/>
      <w:bookmarkStart w:id="8" w:name="_Toc83313365"/>
      <w:bookmarkStart w:id="9" w:name="_Toc131688118"/>
      <w:r>
        <w:t>4.9</w:t>
      </w:r>
      <w:r w:rsidRPr="00D27A95">
        <w:t>.3.</w:t>
      </w:r>
      <w:r>
        <w:t>0</w:t>
      </w:r>
      <w:r w:rsidRPr="00D27A95">
        <w:tab/>
      </w:r>
      <w:r>
        <w:t>General</w:t>
      </w:r>
      <w:bookmarkEnd w:id="2"/>
      <w:bookmarkEnd w:id="3"/>
      <w:bookmarkEnd w:id="4"/>
      <w:bookmarkEnd w:id="5"/>
      <w:bookmarkEnd w:id="6"/>
      <w:bookmarkEnd w:id="7"/>
      <w:bookmarkEnd w:id="8"/>
      <w:bookmarkEnd w:id="9"/>
    </w:p>
    <w:p w14:paraId="49742CCA" w14:textId="77777777" w:rsidR="00950857" w:rsidRDefault="00950857" w:rsidP="00950857">
      <w:pPr>
        <w:rPr>
          <w:noProof/>
        </w:rPr>
      </w:pPr>
      <w:r>
        <w:rPr>
          <w:lang w:eastAsia="ja-JP"/>
        </w:rPr>
        <w:t xml:space="preserve">The ME is configured with a "list of </w:t>
      </w:r>
      <w:r>
        <w:rPr>
          <w:noProof/>
        </w:rPr>
        <w:t xml:space="preserve">subscriber data" containing zero or more entries. </w:t>
      </w:r>
      <w:r w:rsidRPr="001158E1">
        <w:rPr>
          <w:noProof/>
        </w:rPr>
        <w:t>Each e</w:t>
      </w:r>
      <w:r w:rsidRPr="00D31E50">
        <w:rPr>
          <w:noProof/>
        </w:rPr>
        <w:t>ntry of the "</w:t>
      </w:r>
      <w:r w:rsidRPr="00D31E50">
        <w:rPr>
          <w:lang w:eastAsia="ja-JP"/>
        </w:rPr>
        <w:t xml:space="preserve">list of </w:t>
      </w:r>
      <w:r>
        <w:rPr>
          <w:noProof/>
        </w:rPr>
        <w:t>subscriber data</w:t>
      </w:r>
      <w:r w:rsidRPr="00D31E50">
        <w:rPr>
          <w:noProof/>
        </w:rPr>
        <w:t>" consists of</w:t>
      </w:r>
      <w:r>
        <w:rPr>
          <w:noProof/>
        </w:rPr>
        <w:t>:</w:t>
      </w:r>
    </w:p>
    <w:p w14:paraId="08E7238B" w14:textId="77777777" w:rsidR="00950857" w:rsidRDefault="00950857" w:rsidP="00950857">
      <w:pPr>
        <w:pStyle w:val="B1"/>
        <w:rPr>
          <w:noProof/>
        </w:rPr>
      </w:pPr>
      <w:r>
        <w:rPr>
          <w:noProof/>
        </w:rPr>
        <w:t>a)</w:t>
      </w:r>
      <w:r>
        <w:rPr>
          <w:noProof/>
        </w:rPr>
        <w:tab/>
      </w:r>
      <w:r w:rsidRPr="00D31E50">
        <w:rPr>
          <w:noProof/>
        </w:rPr>
        <w:t xml:space="preserve">a </w:t>
      </w:r>
      <w:r>
        <w:rPr>
          <w:noProof/>
        </w:rPr>
        <w:t>subscriber identifier</w:t>
      </w:r>
      <w:r w:rsidRPr="005A6027">
        <w:rPr>
          <w:noProof/>
        </w:rPr>
        <w:t xml:space="preserve"> </w:t>
      </w:r>
      <w:r>
        <w:rPr>
          <w:noProof/>
        </w:rPr>
        <w:t>in the form of a SUPI with the SUPI format "</w:t>
      </w:r>
      <w:r w:rsidRPr="004D6235">
        <w:rPr>
          <w:noProof/>
        </w:rPr>
        <w:t>network</w:t>
      </w:r>
      <w:r>
        <w:rPr>
          <w:noProof/>
        </w:rPr>
        <w:t xml:space="preserve"> </w:t>
      </w:r>
      <w:r w:rsidRPr="004D6235">
        <w:rPr>
          <w:noProof/>
        </w:rPr>
        <w:t>specific identifier</w:t>
      </w:r>
      <w:r>
        <w:rPr>
          <w:noProof/>
        </w:rPr>
        <w:t>" containing a network-specific identifier or with the SUPI format "IMSI" containing an IMSI,</w:t>
      </w:r>
      <w:r w:rsidRPr="009E46AA">
        <w:t xml:space="preserve"> except when the </w:t>
      </w:r>
      <w:r>
        <w:t xml:space="preserve">subscribed </w:t>
      </w:r>
      <w:r w:rsidRPr="009E46AA">
        <w:t>SNPN uses</w:t>
      </w:r>
      <w:r>
        <w:t>:</w:t>
      </w:r>
    </w:p>
    <w:p w14:paraId="264B3D07" w14:textId="77777777" w:rsidR="00950857" w:rsidRPr="009E46AA" w:rsidRDefault="00950857" w:rsidP="00950857">
      <w:pPr>
        <w:pStyle w:val="B2"/>
      </w:pPr>
      <w:r w:rsidRPr="009E46AA">
        <w:t>1)</w:t>
      </w:r>
      <w:r w:rsidRPr="009E46AA">
        <w:tab/>
      </w:r>
      <w:proofErr w:type="gramStart"/>
      <w:r w:rsidRPr="009E46AA">
        <w:t>the</w:t>
      </w:r>
      <w:proofErr w:type="gramEnd"/>
      <w:r w:rsidRPr="009E46AA">
        <w:t xml:space="preserve"> EAP based primary authentication and key agreement procedure using the EAP-AKA'; or</w:t>
      </w:r>
    </w:p>
    <w:p w14:paraId="2F70EB7E" w14:textId="77777777" w:rsidR="00950857" w:rsidRDefault="00950857" w:rsidP="00950857">
      <w:pPr>
        <w:pStyle w:val="B2"/>
      </w:pPr>
      <w:r w:rsidRPr="009E46AA">
        <w:t>2)</w:t>
      </w:r>
      <w:r w:rsidRPr="009E46AA">
        <w:tab/>
      </w:r>
      <w:proofErr w:type="gramStart"/>
      <w:r w:rsidRPr="009E46AA">
        <w:t>the</w:t>
      </w:r>
      <w:proofErr w:type="gramEnd"/>
      <w:r w:rsidRPr="009E46AA">
        <w:t xml:space="preserve"> 5G AKA based primary authentication and key agreement procedure</w:t>
      </w:r>
      <w:r>
        <w:rPr>
          <w:noProof/>
        </w:rPr>
        <w:t>;</w:t>
      </w:r>
    </w:p>
    <w:p w14:paraId="1A071239" w14:textId="77777777" w:rsidR="00950857" w:rsidRDefault="00950857" w:rsidP="00950857">
      <w:pPr>
        <w:pStyle w:val="NO"/>
      </w:pPr>
      <w:proofErr w:type="gramStart"/>
      <w:r w:rsidRPr="009E46AA">
        <w:t>NOTE 1:</w:t>
      </w:r>
      <w:r w:rsidRPr="009E46AA">
        <w:tab/>
        <w:t>A subscriber identifier in the form of a SUPI</w:t>
      </w:r>
      <w:r w:rsidRPr="00C92B2D">
        <w:t xml:space="preserve"> </w:t>
      </w:r>
      <w:r>
        <w:rPr>
          <w:noProof/>
        </w:rPr>
        <w:t>with the SUPI format "</w:t>
      </w:r>
      <w:r w:rsidRPr="004D6235">
        <w:rPr>
          <w:noProof/>
        </w:rPr>
        <w:t>network</w:t>
      </w:r>
      <w:r>
        <w:rPr>
          <w:noProof/>
        </w:rPr>
        <w:t xml:space="preserve"> </w:t>
      </w:r>
      <w:r w:rsidRPr="004D6235">
        <w:rPr>
          <w:noProof/>
        </w:rPr>
        <w:t>specific identifier</w:t>
      </w:r>
      <w:r>
        <w:rPr>
          <w:noProof/>
        </w:rPr>
        <w:t xml:space="preserve">" </w:t>
      </w:r>
      <w:r w:rsidRPr="00C92B2D">
        <w:t xml:space="preserve">containing a network-specific identifier or </w:t>
      </w:r>
      <w:r>
        <w:rPr>
          <w:noProof/>
        </w:rPr>
        <w:t xml:space="preserve">with the SUPI format "IMSI" containing </w:t>
      </w:r>
      <w:r w:rsidRPr="00C92B2D">
        <w:t>an IMSI</w:t>
      </w:r>
      <w:r>
        <w:t>,</w:t>
      </w:r>
      <w:r w:rsidRPr="009E46AA">
        <w:t xml:space="preserve"> is available in USIM if the </w:t>
      </w:r>
      <w:r>
        <w:t xml:space="preserve">subscribed SNPN uses the EAP based primary </w:t>
      </w:r>
      <w:r w:rsidRPr="009E46AA">
        <w:t>authentication and key agreement procedure using the EAP-AKA' or the 5G AKA based primary authentication and key agreement procedure.</w:t>
      </w:r>
      <w:proofErr w:type="gramEnd"/>
    </w:p>
    <w:p w14:paraId="1C52D932" w14:textId="77777777" w:rsidR="00950857" w:rsidRDefault="00950857" w:rsidP="00950857">
      <w:pPr>
        <w:pStyle w:val="NO"/>
      </w:pPr>
      <w:r w:rsidRPr="009E46AA">
        <w:t>NOTE </w:t>
      </w:r>
      <w:r>
        <w:t>2</w:t>
      </w:r>
      <w:r w:rsidRPr="009E46AA">
        <w:t>:</w:t>
      </w:r>
      <w:r w:rsidRPr="009E46AA">
        <w:tab/>
      </w:r>
      <w:r>
        <w:t xml:space="preserve">If the MS supports </w:t>
      </w:r>
      <w:r w:rsidRPr="00D84BE3">
        <w:t xml:space="preserve">access to an SNPN using credentials from a </w:t>
      </w:r>
      <w:r>
        <w:t>c</w:t>
      </w:r>
      <w:r w:rsidRPr="00CF7D2C">
        <w:t xml:space="preserve">redentials </w:t>
      </w:r>
      <w:r>
        <w:t>h</w:t>
      </w:r>
      <w:r w:rsidRPr="00CF7D2C">
        <w:t>older</w:t>
      </w:r>
      <w:r>
        <w:t xml:space="preserve"> and </w:t>
      </w:r>
      <w:proofErr w:type="gramStart"/>
      <w:r>
        <w:t>is configured</w:t>
      </w:r>
      <w:proofErr w:type="gramEnd"/>
      <w:r>
        <w:t xml:space="preserve"> with </w:t>
      </w:r>
      <w:r>
        <w:rPr>
          <w:noProof/>
        </w:rPr>
        <w:t xml:space="preserve">the SNPN selection parameters as described in </w:t>
      </w:r>
      <w:r w:rsidRPr="004D051C">
        <w:rPr>
          <w:noProof/>
        </w:rPr>
        <w:t>h</w:t>
      </w:r>
      <w:r>
        <w:rPr>
          <w:noProof/>
        </w:rPr>
        <w:t>)</w:t>
      </w:r>
      <w:r>
        <w:t>, the subscriber identifier in the form of a SUPI configured in the ME or the USIM needs to be:</w:t>
      </w:r>
    </w:p>
    <w:p w14:paraId="31630764" w14:textId="77777777" w:rsidR="00950857" w:rsidRDefault="00950857" w:rsidP="00950857">
      <w:pPr>
        <w:pStyle w:val="B4"/>
      </w:pPr>
      <w:r>
        <w:t>-</w:t>
      </w:r>
      <w:r>
        <w:tab/>
      </w:r>
      <w:proofErr w:type="gramStart"/>
      <w:r>
        <w:t>with</w:t>
      </w:r>
      <w:proofErr w:type="gramEnd"/>
      <w:r>
        <w:t xml:space="preserve"> the SUPI format "network specific identifier"; or</w:t>
      </w:r>
    </w:p>
    <w:p w14:paraId="3F1F51F5" w14:textId="77777777" w:rsidR="00950857" w:rsidRPr="009E46AA" w:rsidRDefault="00950857" w:rsidP="00950857">
      <w:pPr>
        <w:pStyle w:val="B4"/>
      </w:pPr>
      <w:r>
        <w:t>-</w:t>
      </w:r>
      <w:r>
        <w:tab/>
      </w:r>
      <w:proofErr w:type="gramStart"/>
      <w:r>
        <w:t>with</w:t>
      </w:r>
      <w:proofErr w:type="gramEnd"/>
      <w:r>
        <w:t xml:space="preserve"> the SUPI format "IMSI", </w:t>
      </w:r>
      <w:r w:rsidRPr="00E45A9B">
        <w:t xml:space="preserve">if </w:t>
      </w:r>
      <w:r w:rsidRPr="0091083B">
        <w:t>the subscribed SNPN has an assigned PLMN ID</w:t>
      </w:r>
      <w:r>
        <w:t>.</w:t>
      </w:r>
    </w:p>
    <w:p w14:paraId="2F97FA8C" w14:textId="77777777" w:rsidR="00950857" w:rsidRDefault="00950857" w:rsidP="00950857">
      <w:pPr>
        <w:pStyle w:val="B1"/>
        <w:rPr>
          <w:noProof/>
        </w:rPr>
      </w:pPr>
      <w:r>
        <w:rPr>
          <w:noProof/>
        </w:rPr>
        <w:t>b)</w:t>
      </w:r>
      <w:r>
        <w:rPr>
          <w:noProof/>
        </w:rPr>
        <w:tab/>
        <w:t xml:space="preserve">credentials except when the </w:t>
      </w:r>
      <w:r>
        <w:t xml:space="preserve">subscribed </w:t>
      </w:r>
      <w:r>
        <w:rPr>
          <w:noProof/>
        </w:rPr>
        <w:t>SNPN uses:</w:t>
      </w:r>
    </w:p>
    <w:p w14:paraId="74739ED4" w14:textId="77777777" w:rsidR="00950857" w:rsidRDefault="00950857" w:rsidP="00950857">
      <w:pPr>
        <w:pStyle w:val="B2"/>
        <w:rPr>
          <w:noProof/>
        </w:rPr>
      </w:pPr>
      <w:r>
        <w:rPr>
          <w:noProof/>
        </w:rPr>
        <w:t>1)</w:t>
      </w:r>
      <w:r>
        <w:rPr>
          <w:noProof/>
        </w:rPr>
        <w:tab/>
        <w:t xml:space="preserve">the </w:t>
      </w:r>
      <w:r>
        <w:t>EAP based primary authentication and key agreement procedure</w:t>
      </w:r>
      <w:r>
        <w:rPr>
          <w:noProof/>
        </w:rPr>
        <w:t xml:space="preserve"> using the EAP-AKA'; or</w:t>
      </w:r>
    </w:p>
    <w:p w14:paraId="12A12048" w14:textId="77777777" w:rsidR="00950857" w:rsidRDefault="00950857" w:rsidP="00950857">
      <w:pPr>
        <w:pStyle w:val="B2"/>
        <w:rPr>
          <w:noProof/>
        </w:rPr>
      </w:pPr>
      <w:r>
        <w:rPr>
          <w:noProof/>
        </w:rPr>
        <w:t>2)</w:t>
      </w:r>
      <w:r>
        <w:rPr>
          <w:noProof/>
        </w:rPr>
        <w:tab/>
        <w:t xml:space="preserve">the </w:t>
      </w:r>
      <w:r>
        <w:t>5G AKA based primary authentication and key agreement procedure.</w:t>
      </w:r>
    </w:p>
    <w:p w14:paraId="4A6027F9" w14:textId="77777777" w:rsidR="00950857" w:rsidRPr="002C3A6A" w:rsidRDefault="00950857" w:rsidP="00950857">
      <w:pPr>
        <w:pStyle w:val="B1"/>
      </w:pPr>
      <w:r>
        <w:tab/>
        <w:t xml:space="preserve">If the MS supports </w:t>
      </w:r>
      <w:r w:rsidRPr="00D84BE3">
        <w:t xml:space="preserve">access to an SNPN using credentials from a </w:t>
      </w:r>
      <w:r>
        <w:t>c</w:t>
      </w:r>
      <w:r w:rsidRPr="00CF7D2C">
        <w:t xml:space="preserve">redentials </w:t>
      </w:r>
      <w:r>
        <w:t>h</w:t>
      </w:r>
      <w:r w:rsidRPr="00CF7D2C">
        <w:t>older</w:t>
      </w:r>
      <w:r>
        <w:t xml:space="preserve">, the credentials can include an </w:t>
      </w:r>
      <w:r w:rsidRPr="00002A9F">
        <w:t xml:space="preserve">indication </w:t>
      </w:r>
      <w:r>
        <w:t xml:space="preserve">to </w:t>
      </w:r>
      <w:r w:rsidRPr="00002A9F">
        <w:t xml:space="preserve">use MSK for derivation of </w:t>
      </w:r>
      <w:r>
        <w:t>K</w:t>
      </w:r>
      <w:r w:rsidRPr="00CF68F2">
        <w:rPr>
          <w:vertAlign w:val="subscript"/>
        </w:rPr>
        <w:t>AUSF</w:t>
      </w:r>
      <w:r>
        <w:t xml:space="preserve"> </w:t>
      </w:r>
      <w:r w:rsidRPr="00A96DE0">
        <w:t>after success of primary authentication</w:t>
      </w:r>
      <w:r>
        <w:t xml:space="preserve"> and key agreement procedure;</w:t>
      </w:r>
    </w:p>
    <w:p w14:paraId="65EA4FAD" w14:textId="77777777" w:rsidR="00950857" w:rsidRDefault="00950857" w:rsidP="00950857">
      <w:pPr>
        <w:pStyle w:val="NO"/>
        <w:rPr>
          <w:noProof/>
        </w:rPr>
      </w:pPr>
      <w:r>
        <w:rPr>
          <w:noProof/>
        </w:rPr>
        <w:t>NOTE </w:t>
      </w:r>
      <w:r>
        <w:t>3</w:t>
      </w:r>
      <w:r>
        <w:rPr>
          <w:noProof/>
        </w:rPr>
        <w:t>:</w:t>
      </w:r>
      <w:r>
        <w:rPr>
          <w:noProof/>
        </w:rPr>
        <w:tab/>
      </w:r>
      <w:r>
        <w:t>Credentials are available in USIM</w:t>
      </w:r>
      <w:r w:rsidRPr="009E46AA">
        <w:t xml:space="preserve"> if the </w:t>
      </w:r>
      <w:r>
        <w:t xml:space="preserve">subscribed SNPN uses the EAP based primary </w:t>
      </w:r>
      <w:r w:rsidRPr="009E46AA">
        <w:t>authentication and key agreement procedure using the EAP-AKA' or the 5G AKA based primary authentication and key agreement procedure</w:t>
      </w:r>
      <w:r>
        <w:rPr>
          <w:noProof/>
        </w:rPr>
        <w:t xml:space="preserve">. </w:t>
      </w:r>
      <w:r>
        <w:t xml:space="preserve">If the MS supports </w:t>
      </w:r>
      <w:r w:rsidRPr="00D84BE3">
        <w:t xml:space="preserve">access to an SNPN using credentials from a </w:t>
      </w:r>
      <w:r>
        <w:t>c</w:t>
      </w:r>
      <w:r w:rsidRPr="00CF7D2C">
        <w:t xml:space="preserve">redentials </w:t>
      </w:r>
      <w:r>
        <w:t>h</w:t>
      </w:r>
      <w:r w:rsidRPr="00CF7D2C">
        <w:t>older</w:t>
      </w:r>
      <w:r>
        <w:t xml:space="preserve">, credentials available in USIM can include an </w:t>
      </w:r>
      <w:r w:rsidRPr="00002A9F">
        <w:t xml:space="preserve">indication </w:t>
      </w:r>
      <w:r>
        <w:t xml:space="preserve">to </w:t>
      </w:r>
      <w:r w:rsidRPr="00002A9F">
        <w:t xml:space="preserve">use MSK for derivation of </w:t>
      </w:r>
      <w:r>
        <w:t>K</w:t>
      </w:r>
      <w:r w:rsidRPr="00CF68F2">
        <w:rPr>
          <w:vertAlign w:val="subscript"/>
        </w:rPr>
        <w:t>AUSF</w:t>
      </w:r>
      <w:r>
        <w:t xml:space="preserve"> </w:t>
      </w:r>
      <w:r w:rsidRPr="00A96DE0">
        <w:t>after success of primary authentication</w:t>
      </w:r>
      <w:r>
        <w:t xml:space="preserve"> and key agreement procedure.</w:t>
      </w:r>
    </w:p>
    <w:p w14:paraId="68FF7FFA" w14:textId="77777777" w:rsidR="00950857" w:rsidRDefault="00950857" w:rsidP="00950857">
      <w:pPr>
        <w:pStyle w:val="B1"/>
        <w:rPr>
          <w:noProof/>
        </w:rPr>
      </w:pPr>
      <w:r>
        <w:rPr>
          <w:noProof/>
        </w:rPr>
        <w:t>ba)</w:t>
      </w:r>
      <w:r>
        <w:rPr>
          <w:noProof/>
        </w:rPr>
        <w:tab/>
        <w:t xml:space="preserve">optionally, </w:t>
      </w:r>
      <w:r w:rsidRPr="00D31E50">
        <w:rPr>
          <w:noProof/>
        </w:rPr>
        <w:t xml:space="preserve">a </w:t>
      </w:r>
      <w:r>
        <w:rPr>
          <w:noProof/>
        </w:rPr>
        <w:t>r</w:t>
      </w:r>
      <w:r w:rsidRPr="002A14BD">
        <w:rPr>
          <w:noProof/>
        </w:rPr>
        <w:t xml:space="preserve">outing </w:t>
      </w:r>
      <w:r>
        <w:rPr>
          <w:noProof/>
        </w:rPr>
        <w:t>i</w:t>
      </w:r>
      <w:r w:rsidRPr="002A14BD">
        <w:rPr>
          <w:noProof/>
        </w:rPr>
        <w:t>ndicator</w:t>
      </w:r>
      <w:r>
        <w:rPr>
          <w:noProof/>
        </w:rPr>
        <w:t xml:space="preserve">, </w:t>
      </w:r>
      <w:r w:rsidRPr="009E46AA">
        <w:t xml:space="preserve">except when the </w:t>
      </w:r>
      <w:r>
        <w:t xml:space="preserve">subscribed </w:t>
      </w:r>
      <w:r w:rsidRPr="009E46AA">
        <w:t>SNPN uses</w:t>
      </w:r>
      <w:r>
        <w:t>:</w:t>
      </w:r>
    </w:p>
    <w:p w14:paraId="2CDD9BBF" w14:textId="77777777" w:rsidR="00950857" w:rsidRPr="009E46AA" w:rsidRDefault="00950857" w:rsidP="00950857">
      <w:pPr>
        <w:pStyle w:val="B2"/>
      </w:pPr>
      <w:r w:rsidRPr="009E46AA">
        <w:t>1)</w:t>
      </w:r>
      <w:r w:rsidRPr="009E46AA">
        <w:tab/>
      </w:r>
      <w:proofErr w:type="gramStart"/>
      <w:r w:rsidRPr="009E46AA">
        <w:t>the</w:t>
      </w:r>
      <w:proofErr w:type="gramEnd"/>
      <w:r w:rsidRPr="009E46AA">
        <w:t xml:space="preserve"> EAP based primary authentication and key agreement procedure using the EAP-AKA'; or</w:t>
      </w:r>
    </w:p>
    <w:p w14:paraId="4CACC6E0" w14:textId="77777777" w:rsidR="00950857" w:rsidRDefault="00950857" w:rsidP="00950857">
      <w:pPr>
        <w:pStyle w:val="B2"/>
      </w:pPr>
      <w:r w:rsidRPr="009E46AA">
        <w:t>2)</w:t>
      </w:r>
      <w:r w:rsidRPr="009E46AA">
        <w:tab/>
      </w:r>
      <w:proofErr w:type="gramStart"/>
      <w:r w:rsidRPr="009E46AA">
        <w:t>the</w:t>
      </w:r>
      <w:proofErr w:type="gramEnd"/>
      <w:r w:rsidRPr="009E46AA">
        <w:t xml:space="preserve"> 5G AKA based primary authentication and key agreement procedure</w:t>
      </w:r>
      <w:r>
        <w:rPr>
          <w:noProof/>
        </w:rPr>
        <w:t>;</w:t>
      </w:r>
    </w:p>
    <w:p w14:paraId="1B566D13" w14:textId="77777777" w:rsidR="00950857" w:rsidRDefault="00950857" w:rsidP="00950857">
      <w:pPr>
        <w:pStyle w:val="NO"/>
      </w:pPr>
      <w:r w:rsidRPr="009E46AA">
        <w:t>NOTE </w:t>
      </w:r>
      <w:r>
        <w:t>3A</w:t>
      </w:r>
      <w:r w:rsidRPr="009E46AA">
        <w:t>:</w:t>
      </w:r>
      <w:r>
        <w:tab/>
      </w:r>
      <w:r>
        <w:rPr>
          <w:noProof/>
        </w:rPr>
        <w:t>R</w:t>
      </w:r>
      <w:r w:rsidRPr="002A14BD">
        <w:rPr>
          <w:noProof/>
        </w:rPr>
        <w:t xml:space="preserve">outing </w:t>
      </w:r>
      <w:r>
        <w:rPr>
          <w:noProof/>
        </w:rPr>
        <w:t>i</w:t>
      </w:r>
      <w:r w:rsidRPr="002A14BD">
        <w:rPr>
          <w:noProof/>
        </w:rPr>
        <w:t>ndicator</w:t>
      </w:r>
      <w:r>
        <w:rPr>
          <w:noProof/>
        </w:rPr>
        <w:t xml:space="preserve"> </w:t>
      </w:r>
      <w:r w:rsidRPr="009E46AA">
        <w:t xml:space="preserve">is available in USIM if the </w:t>
      </w:r>
      <w:r>
        <w:t xml:space="preserve">subscribed SNPN uses the EAP based primary </w:t>
      </w:r>
      <w:r w:rsidRPr="009E46AA">
        <w:t>authentication and key agreement procedure using the EAP-AKA' or the 5G AKA based primary authentication and key agreement procedure</w:t>
      </w:r>
      <w:r>
        <w:rPr>
          <w:noProof/>
        </w:rPr>
        <w:t>.</w:t>
      </w:r>
    </w:p>
    <w:p w14:paraId="5DA32261" w14:textId="77777777" w:rsidR="00950857" w:rsidRDefault="00950857" w:rsidP="00950857">
      <w:pPr>
        <w:pStyle w:val="B1"/>
        <w:rPr>
          <w:noProof/>
        </w:rPr>
      </w:pPr>
      <w:r>
        <w:rPr>
          <w:noProof/>
        </w:rPr>
        <w:t>bb)</w:t>
      </w:r>
      <w:r>
        <w:rPr>
          <w:noProof/>
        </w:rPr>
        <w:tab/>
        <w:t>optionally, the p</w:t>
      </w:r>
      <w:r w:rsidRPr="004141B8">
        <w:rPr>
          <w:noProof/>
        </w:rPr>
        <w:t xml:space="preserve">rotection </w:t>
      </w:r>
      <w:r>
        <w:rPr>
          <w:noProof/>
        </w:rPr>
        <w:t>s</w:t>
      </w:r>
      <w:r w:rsidRPr="004141B8">
        <w:rPr>
          <w:noProof/>
        </w:rPr>
        <w:t xml:space="preserve">cheme </w:t>
      </w:r>
      <w:r>
        <w:rPr>
          <w:noProof/>
        </w:rPr>
        <w:t>i</w:t>
      </w:r>
      <w:r w:rsidRPr="004141B8">
        <w:rPr>
          <w:noProof/>
        </w:rPr>
        <w:t>dentifier</w:t>
      </w:r>
      <w:r>
        <w:rPr>
          <w:noProof/>
        </w:rPr>
        <w:t xml:space="preserve"> as specified in 3GPP TS 33.501 [66], </w:t>
      </w:r>
      <w:r w:rsidRPr="009E46AA">
        <w:t xml:space="preserve">except when the </w:t>
      </w:r>
      <w:r>
        <w:t xml:space="preserve">subscribed </w:t>
      </w:r>
      <w:r w:rsidRPr="009E46AA">
        <w:t>SNPN uses</w:t>
      </w:r>
      <w:r>
        <w:t>:</w:t>
      </w:r>
    </w:p>
    <w:p w14:paraId="566AD115" w14:textId="77777777" w:rsidR="00950857" w:rsidRPr="009E46AA" w:rsidRDefault="00950857" w:rsidP="00950857">
      <w:pPr>
        <w:pStyle w:val="B2"/>
      </w:pPr>
      <w:r w:rsidRPr="009E46AA">
        <w:t>1)</w:t>
      </w:r>
      <w:r w:rsidRPr="009E46AA">
        <w:tab/>
      </w:r>
      <w:proofErr w:type="gramStart"/>
      <w:r w:rsidRPr="009E46AA">
        <w:t>the</w:t>
      </w:r>
      <w:proofErr w:type="gramEnd"/>
      <w:r w:rsidRPr="009E46AA">
        <w:t xml:space="preserve"> EAP based primary authentication and key agreement procedure using the EAP-AKA'; or</w:t>
      </w:r>
    </w:p>
    <w:p w14:paraId="5AE3F768" w14:textId="77777777" w:rsidR="00950857" w:rsidRDefault="00950857" w:rsidP="00950857">
      <w:pPr>
        <w:pStyle w:val="B2"/>
      </w:pPr>
      <w:r w:rsidRPr="009E46AA">
        <w:t>2)</w:t>
      </w:r>
      <w:r w:rsidRPr="009E46AA">
        <w:tab/>
      </w:r>
      <w:proofErr w:type="gramStart"/>
      <w:r w:rsidRPr="009E46AA">
        <w:t>the</w:t>
      </w:r>
      <w:proofErr w:type="gramEnd"/>
      <w:r w:rsidRPr="009E46AA">
        <w:t xml:space="preserve"> 5G AKA based primary authentication and key agreement procedure</w:t>
      </w:r>
      <w:r>
        <w:rPr>
          <w:noProof/>
        </w:rPr>
        <w:t>;</w:t>
      </w:r>
    </w:p>
    <w:p w14:paraId="76973662" w14:textId="77777777" w:rsidR="00950857" w:rsidRPr="009E46AA" w:rsidRDefault="00950857" w:rsidP="00950857">
      <w:pPr>
        <w:pStyle w:val="B1"/>
      </w:pPr>
      <w:r>
        <w:rPr>
          <w:noProof/>
        </w:rPr>
        <w:tab/>
        <w:t>If the p</w:t>
      </w:r>
      <w:r w:rsidRPr="004141B8">
        <w:rPr>
          <w:noProof/>
        </w:rPr>
        <w:t xml:space="preserve">rotection </w:t>
      </w:r>
      <w:r>
        <w:rPr>
          <w:noProof/>
        </w:rPr>
        <w:t>s</w:t>
      </w:r>
      <w:r w:rsidRPr="004141B8">
        <w:rPr>
          <w:noProof/>
        </w:rPr>
        <w:t xml:space="preserve">cheme </w:t>
      </w:r>
      <w:r>
        <w:rPr>
          <w:noProof/>
        </w:rPr>
        <w:t>i</w:t>
      </w:r>
      <w:r w:rsidRPr="004141B8">
        <w:rPr>
          <w:noProof/>
        </w:rPr>
        <w:t>dentifier</w:t>
      </w:r>
      <w:r>
        <w:rPr>
          <w:noProof/>
        </w:rPr>
        <w:t xml:space="preserve"> is configured in the </w:t>
      </w:r>
      <w:r w:rsidRPr="001158E1">
        <w:rPr>
          <w:noProof/>
        </w:rPr>
        <w:t>e</w:t>
      </w:r>
      <w:r w:rsidRPr="00D31E50">
        <w:rPr>
          <w:noProof/>
        </w:rPr>
        <w:t>ntry of the "</w:t>
      </w:r>
      <w:r w:rsidRPr="00D31E50">
        <w:rPr>
          <w:lang w:eastAsia="ja-JP"/>
        </w:rPr>
        <w:t xml:space="preserve">list of </w:t>
      </w:r>
      <w:r>
        <w:rPr>
          <w:noProof/>
        </w:rPr>
        <w:t>subscriber data</w:t>
      </w:r>
      <w:r w:rsidRPr="00D31E50">
        <w:rPr>
          <w:noProof/>
        </w:rPr>
        <w:t xml:space="preserve">" </w:t>
      </w:r>
      <w:r>
        <w:rPr>
          <w:noProof/>
        </w:rPr>
        <w:t>and not set to "</w:t>
      </w:r>
      <w:r w:rsidRPr="004141B8">
        <w:rPr>
          <w:noProof/>
        </w:rPr>
        <w:t>null-scheme</w:t>
      </w:r>
      <w:r>
        <w:rPr>
          <w:noProof/>
        </w:rPr>
        <w:t xml:space="preserve">", the </w:t>
      </w:r>
      <w:r w:rsidRPr="001158E1">
        <w:rPr>
          <w:noProof/>
        </w:rPr>
        <w:t>e</w:t>
      </w:r>
      <w:r w:rsidRPr="00D31E50">
        <w:rPr>
          <w:noProof/>
        </w:rPr>
        <w:t>ntry of the "</w:t>
      </w:r>
      <w:r w:rsidRPr="00D31E50">
        <w:rPr>
          <w:lang w:eastAsia="ja-JP"/>
        </w:rPr>
        <w:t xml:space="preserve">list of </w:t>
      </w:r>
      <w:r>
        <w:rPr>
          <w:noProof/>
        </w:rPr>
        <w:t>subscriber data</w:t>
      </w:r>
      <w:r w:rsidRPr="00D31E50">
        <w:rPr>
          <w:noProof/>
        </w:rPr>
        <w:t xml:space="preserve">" </w:t>
      </w:r>
      <w:r>
        <w:rPr>
          <w:noProof/>
        </w:rPr>
        <w:t>also contains the h</w:t>
      </w:r>
      <w:r w:rsidRPr="004141B8">
        <w:rPr>
          <w:noProof/>
        </w:rPr>
        <w:t xml:space="preserve">ome </w:t>
      </w:r>
      <w:r>
        <w:rPr>
          <w:noProof/>
        </w:rPr>
        <w:t>n</w:t>
      </w:r>
      <w:r w:rsidRPr="004141B8">
        <w:rPr>
          <w:noProof/>
        </w:rPr>
        <w:t xml:space="preserve">etwork </w:t>
      </w:r>
      <w:r>
        <w:rPr>
          <w:noProof/>
        </w:rPr>
        <w:t>p</w:t>
      </w:r>
      <w:r w:rsidRPr="004141B8">
        <w:rPr>
          <w:noProof/>
        </w:rPr>
        <w:t xml:space="preserve">ublic </w:t>
      </w:r>
      <w:r>
        <w:rPr>
          <w:noProof/>
        </w:rPr>
        <w:t>k</w:t>
      </w:r>
      <w:r w:rsidRPr="004141B8">
        <w:rPr>
          <w:noProof/>
        </w:rPr>
        <w:t xml:space="preserve">ey </w:t>
      </w:r>
      <w:r>
        <w:rPr>
          <w:noProof/>
        </w:rPr>
        <w:t>and the h</w:t>
      </w:r>
      <w:r w:rsidRPr="004141B8">
        <w:rPr>
          <w:noProof/>
        </w:rPr>
        <w:t xml:space="preserve">ome </w:t>
      </w:r>
      <w:r>
        <w:rPr>
          <w:noProof/>
        </w:rPr>
        <w:t>n</w:t>
      </w:r>
      <w:r w:rsidRPr="004141B8">
        <w:rPr>
          <w:noProof/>
        </w:rPr>
        <w:t xml:space="preserve">etwork </w:t>
      </w:r>
      <w:r>
        <w:rPr>
          <w:noProof/>
        </w:rPr>
        <w:t>p</w:t>
      </w:r>
      <w:r w:rsidRPr="004141B8">
        <w:rPr>
          <w:noProof/>
        </w:rPr>
        <w:t xml:space="preserve">ublic </w:t>
      </w:r>
      <w:r>
        <w:rPr>
          <w:noProof/>
        </w:rPr>
        <w:t>k</w:t>
      </w:r>
      <w:r w:rsidRPr="004141B8">
        <w:rPr>
          <w:noProof/>
        </w:rPr>
        <w:t xml:space="preserve">ey </w:t>
      </w:r>
      <w:r>
        <w:rPr>
          <w:noProof/>
        </w:rPr>
        <w:t>i</w:t>
      </w:r>
      <w:r w:rsidRPr="004141B8">
        <w:rPr>
          <w:noProof/>
        </w:rPr>
        <w:t>dentifier</w:t>
      </w:r>
      <w:r>
        <w:rPr>
          <w:noProof/>
        </w:rPr>
        <w:t xml:space="preserve"> as specified in in 3GPP TS 33.501 [66];</w:t>
      </w:r>
    </w:p>
    <w:p w14:paraId="220E3322" w14:textId="77777777" w:rsidR="00950857" w:rsidRDefault="00950857" w:rsidP="00950857">
      <w:pPr>
        <w:pStyle w:val="NO"/>
      </w:pPr>
      <w:r w:rsidRPr="009E46AA">
        <w:lastRenderedPageBreak/>
        <w:t>NOTE </w:t>
      </w:r>
      <w:r>
        <w:t>3B</w:t>
      </w:r>
      <w:r w:rsidRPr="009E46AA">
        <w:t>:</w:t>
      </w:r>
      <w:r>
        <w:tab/>
      </w:r>
      <w:r>
        <w:rPr>
          <w:noProof/>
        </w:rPr>
        <w:t>The p</w:t>
      </w:r>
      <w:r w:rsidRPr="004141B8">
        <w:rPr>
          <w:noProof/>
        </w:rPr>
        <w:t xml:space="preserve">rotection </w:t>
      </w:r>
      <w:r>
        <w:rPr>
          <w:noProof/>
        </w:rPr>
        <w:t>s</w:t>
      </w:r>
      <w:r w:rsidRPr="004141B8">
        <w:rPr>
          <w:noProof/>
        </w:rPr>
        <w:t xml:space="preserve">cheme </w:t>
      </w:r>
      <w:r>
        <w:rPr>
          <w:noProof/>
        </w:rPr>
        <w:t>i</w:t>
      </w:r>
      <w:r w:rsidRPr="004141B8">
        <w:rPr>
          <w:noProof/>
        </w:rPr>
        <w:t>dentifier</w:t>
      </w:r>
      <w:r>
        <w:rPr>
          <w:noProof/>
        </w:rPr>
        <w:t>, the h</w:t>
      </w:r>
      <w:r w:rsidRPr="004141B8">
        <w:rPr>
          <w:noProof/>
        </w:rPr>
        <w:t xml:space="preserve">ome </w:t>
      </w:r>
      <w:r>
        <w:rPr>
          <w:noProof/>
        </w:rPr>
        <w:t>n</w:t>
      </w:r>
      <w:r w:rsidRPr="004141B8">
        <w:rPr>
          <w:noProof/>
        </w:rPr>
        <w:t xml:space="preserve">etwork </w:t>
      </w:r>
      <w:r>
        <w:rPr>
          <w:noProof/>
        </w:rPr>
        <w:t>p</w:t>
      </w:r>
      <w:r w:rsidRPr="004141B8">
        <w:rPr>
          <w:noProof/>
        </w:rPr>
        <w:t xml:space="preserve">ublic </w:t>
      </w:r>
      <w:r>
        <w:rPr>
          <w:noProof/>
        </w:rPr>
        <w:t>k</w:t>
      </w:r>
      <w:r w:rsidRPr="004141B8">
        <w:rPr>
          <w:noProof/>
        </w:rPr>
        <w:t xml:space="preserve">ey </w:t>
      </w:r>
      <w:r>
        <w:rPr>
          <w:noProof/>
        </w:rPr>
        <w:t>and the h</w:t>
      </w:r>
      <w:r w:rsidRPr="004141B8">
        <w:rPr>
          <w:noProof/>
        </w:rPr>
        <w:t xml:space="preserve">ome </w:t>
      </w:r>
      <w:r>
        <w:rPr>
          <w:noProof/>
        </w:rPr>
        <w:t>n</w:t>
      </w:r>
      <w:r w:rsidRPr="004141B8">
        <w:rPr>
          <w:noProof/>
        </w:rPr>
        <w:t xml:space="preserve">etwork </w:t>
      </w:r>
      <w:r>
        <w:rPr>
          <w:noProof/>
        </w:rPr>
        <w:t>p</w:t>
      </w:r>
      <w:r w:rsidRPr="004141B8">
        <w:rPr>
          <w:noProof/>
        </w:rPr>
        <w:t xml:space="preserve">ublic </w:t>
      </w:r>
      <w:r>
        <w:rPr>
          <w:noProof/>
        </w:rPr>
        <w:t>k</w:t>
      </w:r>
      <w:r w:rsidRPr="004141B8">
        <w:rPr>
          <w:noProof/>
        </w:rPr>
        <w:t xml:space="preserve">ey </w:t>
      </w:r>
      <w:r>
        <w:rPr>
          <w:noProof/>
        </w:rPr>
        <w:t>i</w:t>
      </w:r>
      <w:r w:rsidRPr="004141B8">
        <w:rPr>
          <w:noProof/>
        </w:rPr>
        <w:t>dentifier</w:t>
      </w:r>
      <w:r>
        <w:rPr>
          <w:noProof/>
        </w:rPr>
        <w:t xml:space="preserve"> </w:t>
      </w:r>
      <w:r>
        <w:t xml:space="preserve">are </w:t>
      </w:r>
      <w:r w:rsidRPr="009E46AA">
        <w:t xml:space="preserve">available in USIM if the </w:t>
      </w:r>
      <w:r>
        <w:t xml:space="preserve">subscribed SNPN uses the EAP based primary </w:t>
      </w:r>
      <w:r w:rsidRPr="009E46AA">
        <w:t>authentication and key agreement procedure using the EAP-AKA' or the 5G AKA based primary authentication and key agreement procedure</w:t>
      </w:r>
      <w:r>
        <w:rPr>
          <w:noProof/>
        </w:rPr>
        <w:t>.</w:t>
      </w:r>
    </w:p>
    <w:p w14:paraId="15CC57A0" w14:textId="77777777" w:rsidR="00950857" w:rsidRDefault="00950857" w:rsidP="00950857">
      <w:pPr>
        <w:pStyle w:val="B1"/>
        <w:rPr>
          <w:noProof/>
        </w:rPr>
      </w:pPr>
      <w:r>
        <w:rPr>
          <w:noProof/>
        </w:rPr>
        <w:t>c)</w:t>
      </w:r>
      <w:r>
        <w:rPr>
          <w:noProof/>
        </w:rPr>
        <w:tab/>
      </w:r>
      <w:r w:rsidRPr="00D31E50">
        <w:rPr>
          <w:noProof/>
        </w:rPr>
        <w:t>a</w:t>
      </w:r>
      <w:r>
        <w:rPr>
          <w:noProof/>
        </w:rPr>
        <w:t>n</w:t>
      </w:r>
      <w:r w:rsidRPr="00D31E50">
        <w:rPr>
          <w:noProof/>
        </w:rPr>
        <w:t xml:space="preserve"> SNPN identity</w:t>
      </w:r>
      <w:r>
        <w:rPr>
          <w:noProof/>
        </w:rPr>
        <w:t xml:space="preserve"> of the subscribed SNPN;</w:t>
      </w:r>
    </w:p>
    <w:p w14:paraId="5B4A5869" w14:textId="77777777" w:rsidR="00950857" w:rsidRDefault="00950857" w:rsidP="00950857">
      <w:pPr>
        <w:pStyle w:val="B1"/>
      </w:pPr>
      <w:r>
        <w:rPr>
          <w:noProof/>
        </w:rPr>
        <w:t>d)</w:t>
      </w:r>
      <w:r>
        <w:rPr>
          <w:noProof/>
        </w:rPr>
        <w:tab/>
        <w:t xml:space="preserve">optionally, the unified access control configuration indicating for which access identities (see </w:t>
      </w:r>
      <w:r w:rsidRPr="0009143F">
        <w:rPr>
          <w:noProof/>
        </w:rPr>
        <w:t>3GPP</w:t>
      </w:r>
      <w:r>
        <w:t> </w:t>
      </w:r>
      <w:r w:rsidRPr="0009143F">
        <w:rPr>
          <w:noProof/>
        </w:rPr>
        <w:t>TS</w:t>
      </w:r>
      <w:r>
        <w:t> </w:t>
      </w:r>
      <w:r w:rsidRPr="0009143F">
        <w:rPr>
          <w:noProof/>
        </w:rPr>
        <w:t>24.501</w:t>
      </w:r>
      <w:r>
        <w:t xml:space="preserve"> [64]) </w:t>
      </w:r>
      <w:r>
        <w:rPr>
          <w:noProof/>
        </w:rPr>
        <w:t>the ME is configured, when the MS accesses an SNPN using the entry</w:t>
      </w:r>
      <w:r>
        <w:t>.</w:t>
      </w:r>
    </w:p>
    <w:p w14:paraId="4E2E9254" w14:textId="77777777" w:rsidR="00950857" w:rsidRDefault="00950857" w:rsidP="00950857">
      <w:pPr>
        <w:pStyle w:val="B1"/>
      </w:pPr>
      <w:r>
        <w:tab/>
        <w:t>Access identity 11 or 15, if configured, is applicable for the MS only in the subscribed SNPN.</w:t>
      </w:r>
    </w:p>
    <w:p w14:paraId="6BB086B7" w14:textId="77777777" w:rsidR="00950857" w:rsidRDefault="00950857" w:rsidP="00950857">
      <w:pPr>
        <w:pStyle w:val="B1"/>
      </w:pPr>
      <w:r>
        <w:tab/>
        <w:t>Access identity 12, 13 or 14, if configured, is applicable for the MS only:</w:t>
      </w:r>
    </w:p>
    <w:p w14:paraId="6E2D1164" w14:textId="77777777" w:rsidR="00950857" w:rsidRDefault="00950857" w:rsidP="00950857">
      <w:pPr>
        <w:pStyle w:val="B2"/>
      </w:pPr>
      <w:r>
        <w:t>1)</w:t>
      </w:r>
      <w:r>
        <w:tab/>
      </w:r>
      <w:proofErr w:type="gramStart"/>
      <w:r>
        <w:t>in</w:t>
      </w:r>
      <w:proofErr w:type="gramEnd"/>
      <w:r>
        <w:t xml:space="preserve"> the subscribed SNPN; and</w:t>
      </w:r>
    </w:p>
    <w:p w14:paraId="52010D5B" w14:textId="77777777" w:rsidR="00950857" w:rsidRDefault="00950857" w:rsidP="00950857">
      <w:pPr>
        <w:pStyle w:val="B2"/>
        <w:rPr>
          <w:noProof/>
        </w:rPr>
      </w:pPr>
      <w:r>
        <w:t>2)</w:t>
      </w:r>
      <w:r>
        <w:tab/>
      </w:r>
      <w:proofErr w:type="gramStart"/>
      <w:r>
        <w:t>if</w:t>
      </w:r>
      <w:proofErr w:type="gramEnd"/>
      <w:r>
        <w:t xml:space="preserve"> the MCC of the SNPN identity of the subscribed SNPN is not the MCC of value 999, in the non-subscribed SNPNs of </w:t>
      </w:r>
      <w:r w:rsidRPr="00D27A95">
        <w:t xml:space="preserve">the same country as </w:t>
      </w:r>
      <w:r>
        <w:t>the subscribed SNPN</w:t>
      </w:r>
      <w:r>
        <w:rPr>
          <w:noProof/>
        </w:rPr>
        <w:t>;</w:t>
      </w:r>
    </w:p>
    <w:p w14:paraId="0D6A48C8" w14:textId="77777777" w:rsidR="00950857" w:rsidRDefault="00950857" w:rsidP="00950857">
      <w:pPr>
        <w:pStyle w:val="B1"/>
      </w:pPr>
      <w:r>
        <w:tab/>
        <w:t>Access identity 1 or 2, if configured, is applicable for the MS only:</w:t>
      </w:r>
    </w:p>
    <w:p w14:paraId="4176E9A3" w14:textId="77777777" w:rsidR="00950857" w:rsidRDefault="00950857" w:rsidP="00950857">
      <w:pPr>
        <w:pStyle w:val="B2"/>
      </w:pPr>
      <w:r>
        <w:t>1)</w:t>
      </w:r>
      <w:r>
        <w:tab/>
      </w:r>
      <w:proofErr w:type="gramStart"/>
      <w:r>
        <w:t>in</w:t>
      </w:r>
      <w:proofErr w:type="gramEnd"/>
      <w:r>
        <w:t xml:space="preserve"> the subscribed SNPN;</w:t>
      </w:r>
    </w:p>
    <w:p w14:paraId="09EDE8E9" w14:textId="77777777" w:rsidR="00950857" w:rsidRDefault="00950857" w:rsidP="00950857">
      <w:pPr>
        <w:pStyle w:val="B2"/>
        <w:rPr>
          <w:noProof/>
        </w:rPr>
      </w:pPr>
      <w:r>
        <w:t>2)</w:t>
      </w:r>
      <w:r>
        <w:tab/>
      </w:r>
      <w:proofErr w:type="gramStart"/>
      <w:r>
        <w:t>if</w:t>
      </w:r>
      <w:proofErr w:type="gramEnd"/>
      <w:r>
        <w:t xml:space="preserve"> the MCC of the SNPN identity of the subscribed SNPN is not the MCC of value 999, in the non-subscribed SNPNs of </w:t>
      </w:r>
      <w:r w:rsidRPr="00D27A95">
        <w:t xml:space="preserve">the same country as </w:t>
      </w:r>
      <w:r>
        <w:t>the subscribed SNPN</w:t>
      </w:r>
      <w:r>
        <w:rPr>
          <w:noProof/>
        </w:rPr>
        <w:t>; and</w:t>
      </w:r>
    </w:p>
    <w:p w14:paraId="070CEC31" w14:textId="77777777" w:rsidR="00950857" w:rsidRDefault="00950857" w:rsidP="00950857">
      <w:pPr>
        <w:pStyle w:val="B2"/>
      </w:pPr>
      <w:r>
        <w:t>3)</w:t>
      </w:r>
      <w:r>
        <w:tab/>
      </w:r>
      <w:proofErr w:type="gramStart"/>
      <w:r>
        <w:t>in</w:t>
      </w:r>
      <w:proofErr w:type="gramEnd"/>
      <w:r>
        <w:t xml:space="preserve"> an SNPN equivalent to the subscribed SNPN;</w:t>
      </w:r>
    </w:p>
    <w:p w14:paraId="15CDDA76" w14:textId="77777777" w:rsidR="00950857" w:rsidRDefault="00950857" w:rsidP="00950857">
      <w:pPr>
        <w:pStyle w:val="B1"/>
      </w:pPr>
      <w:r>
        <w:rPr>
          <w:noProof/>
        </w:rPr>
        <w:t>e)</w:t>
      </w:r>
      <w:r>
        <w:rPr>
          <w:noProof/>
        </w:rPr>
        <w:tab/>
        <w:t>zero</w:t>
      </w:r>
      <w:r w:rsidRPr="00AF3B18">
        <w:rPr>
          <w:noProof/>
        </w:rPr>
        <w:t xml:space="preserve"> or more </w:t>
      </w:r>
      <w:r>
        <w:rPr>
          <w:noProof/>
        </w:rPr>
        <w:t xml:space="preserve">sets </w:t>
      </w:r>
      <w:r w:rsidRPr="00AF3B18">
        <w:rPr>
          <w:noProof/>
        </w:rPr>
        <w:t xml:space="preserve">of </w:t>
      </w:r>
      <w:r>
        <w:rPr>
          <w:noProof/>
        </w:rPr>
        <w:t>pre-configured URSP rules</w:t>
      </w:r>
      <w:r w:rsidRPr="006E5B27">
        <w:rPr>
          <w:noProof/>
        </w:rPr>
        <w:t xml:space="preserve"> </w:t>
      </w:r>
      <w:r>
        <w:rPr>
          <w:noProof/>
        </w:rPr>
        <w:t>(see 3GPP</w:t>
      </w:r>
      <w:r>
        <w:t> </w:t>
      </w:r>
      <w:r>
        <w:rPr>
          <w:noProof/>
        </w:rPr>
        <w:t>TS</w:t>
      </w:r>
      <w:r>
        <w:t> </w:t>
      </w:r>
      <w:r>
        <w:rPr>
          <w:noProof/>
        </w:rPr>
        <w:t>24.526</w:t>
      </w:r>
      <w:r>
        <w:t> [77]), each set for the subscribed SNPN or a non-subscribed SNPN</w:t>
      </w:r>
      <w:r>
        <w:rPr>
          <w:noProof/>
        </w:rPr>
        <w:t>;</w:t>
      </w:r>
    </w:p>
    <w:p w14:paraId="15429F5C" w14:textId="77777777" w:rsidR="00950857" w:rsidRPr="006E4896" w:rsidRDefault="00950857" w:rsidP="00950857">
      <w:pPr>
        <w:pStyle w:val="B1"/>
        <w:rPr>
          <w:noProof/>
        </w:rPr>
      </w:pPr>
      <w:r>
        <w:rPr>
          <w:noProof/>
        </w:rPr>
        <w:t>f)</w:t>
      </w:r>
      <w:r>
        <w:rPr>
          <w:noProof/>
        </w:rPr>
        <w:tab/>
        <w:t xml:space="preserve">optionally, the </w:t>
      </w:r>
      <w:r>
        <w:t>default configured NSSAI</w:t>
      </w:r>
      <w:r>
        <w:rPr>
          <w:noProof/>
        </w:rPr>
        <w:t xml:space="preserve"> (see </w:t>
      </w:r>
      <w:r w:rsidRPr="0009143F">
        <w:rPr>
          <w:noProof/>
        </w:rPr>
        <w:t>3GPP</w:t>
      </w:r>
      <w:r>
        <w:t> </w:t>
      </w:r>
      <w:r w:rsidRPr="0009143F">
        <w:rPr>
          <w:noProof/>
        </w:rPr>
        <w:t>TS</w:t>
      </w:r>
      <w:r>
        <w:t> </w:t>
      </w:r>
      <w:r w:rsidRPr="0009143F">
        <w:rPr>
          <w:noProof/>
        </w:rPr>
        <w:t>24.501</w:t>
      </w:r>
      <w:r>
        <w:t> [64]);</w:t>
      </w:r>
    </w:p>
    <w:p w14:paraId="37E852A1" w14:textId="77777777" w:rsidR="00950857" w:rsidRDefault="00950857" w:rsidP="00950857">
      <w:pPr>
        <w:pStyle w:val="B1"/>
      </w:pPr>
      <w:r>
        <w:t>g)</w:t>
      </w:r>
      <w:r>
        <w:tab/>
      </w:r>
      <w:proofErr w:type="gramStart"/>
      <w:r>
        <w:t>optionally</w:t>
      </w:r>
      <w:proofErr w:type="gramEnd"/>
      <w:r>
        <w:t xml:space="preserve">, if the MS supports </w:t>
      </w:r>
      <w:r w:rsidRPr="00D84BE3">
        <w:t xml:space="preserve">access to an SNPN using credentials from a </w:t>
      </w:r>
      <w:r>
        <w:t>c</w:t>
      </w:r>
      <w:r w:rsidRPr="00CF7D2C">
        <w:t xml:space="preserve">redentials </w:t>
      </w:r>
      <w:r>
        <w:t>h</w:t>
      </w:r>
      <w:r w:rsidRPr="00CF7D2C">
        <w:t>older</w:t>
      </w:r>
      <w:r>
        <w:t xml:space="preserve">, </w:t>
      </w:r>
      <w:r>
        <w:rPr>
          <w:noProof/>
        </w:rPr>
        <w:t>the SNPN selection parameters, consisting of</w:t>
      </w:r>
      <w:r>
        <w:t>:</w:t>
      </w:r>
    </w:p>
    <w:p w14:paraId="66B6CBE5" w14:textId="77777777" w:rsidR="00950857" w:rsidRDefault="00950857" w:rsidP="00950857">
      <w:pPr>
        <w:pStyle w:val="B2"/>
      </w:pPr>
      <w:r>
        <w:t>1)</w:t>
      </w:r>
      <w:r>
        <w:tab/>
      </w:r>
      <w:proofErr w:type="gramStart"/>
      <w:r>
        <w:t>a</w:t>
      </w:r>
      <w:proofErr w:type="gramEnd"/>
      <w:r>
        <w:t xml:space="preserve"> user controlled prioritized list of preferred SNPNs, where each entry contains an SNPN identity;</w:t>
      </w:r>
    </w:p>
    <w:p w14:paraId="0DB8EF21" w14:textId="77777777" w:rsidR="00950857" w:rsidRDefault="00950857" w:rsidP="00950857">
      <w:pPr>
        <w:pStyle w:val="B2"/>
      </w:pPr>
      <w:r>
        <w:t>2)</w:t>
      </w:r>
      <w:r>
        <w:tab/>
      </w:r>
      <w:proofErr w:type="gramStart"/>
      <w:r>
        <w:t>a</w:t>
      </w:r>
      <w:proofErr w:type="gramEnd"/>
      <w:r>
        <w:t xml:space="preserve"> c</w:t>
      </w:r>
      <w:r w:rsidRPr="00CF7D2C">
        <w:t xml:space="preserve">redentials </w:t>
      </w:r>
      <w:r>
        <w:t>h</w:t>
      </w:r>
      <w:r w:rsidRPr="00CF7D2C">
        <w:t>older</w:t>
      </w:r>
      <w:r>
        <w:t xml:space="preserve"> controlled prioritized list of preferred SNPNs, where each entry contains an SNPN identity;</w:t>
      </w:r>
    </w:p>
    <w:p w14:paraId="0ABA7DCA" w14:textId="77777777" w:rsidR="00950857" w:rsidRDefault="00950857" w:rsidP="00950857">
      <w:pPr>
        <w:pStyle w:val="B2"/>
      </w:pPr>
      <w:r>
        <w:t>3)</w:t>
      </w:r>
      <w:r>
        <w:tab/>
      </w:r>
      <w:proofErr w:type="gramStart"/>
      <w:r>
        <w:t>a</w:t>
      </w:r>
      <w:proofErr w:type="gramEnd"/>
      <w:r>
        <w:t xml:space="preserve"> c</w:t>
      </w:r>
      <w:r w:rsidRPr="00CF7D2C">
        <w:t xml:space="preserve">redentials </w:t>
      </w:r>
      <w:r>
        <w:t>h</w:t>
      </w:r>
      <w:r w:rsidRPr="00CF7D2C">
        <w:t>older</w:t>
      </w:r>
      <w:r>
        <w:t xml:space="preserve"> controlled prioritized list of Group IDs for Network Selection (GINs)</w:t>
      </w:r>
      <w:r w:rsidRPr="00EA2B17">
        <w:t>; and</w:t>
      </w:r>
    </w:p>
    <w:p w14:paraId="2F7855B9" w14:textId="77777777" w:rsidR="00950857" w:rsidRDefault="00950857" w:rsidP="00950857">
      <w:pPr>
        <w:pStyle w:val="B2"/>
        <w:rPr>
          <w:noProof/>
        </w:rPr>
      </w:pPr>
      <w:r>
        <w:rPr>
          <w:noProof/>
        </w:rPr>
        <w:t>4)</w:t>
      </w:r>
      <w:r>
        <w:rPr>
          <w:noProof/>
        </w:rPr>
        <w:tab/>
        <w:t>optionally, if the MS supports a</w:t>
      </w:r>
      <w:proofErr w:type="spellStart"/>
      <w:r w:rsidRPr="0048260D">
        <w:t>ccess</w:t>
      </w:r>
      <w:proofErr w:type="spellEnd"/>
      <w:r w:rsidRPr="0048260D">
        <w:t xml:space="preserve"> to an SNPN providing </w:t>
      </w:r>
      <w:r>
        <w:t xml:space="preserve">access for localized services in SNPN, </w:t>
      </w:r>
      <w:r>
        <w:rPr>
          <w:noProof/>
        </w:rPr>
        <w:t xml:space="preserve">the SNPN selection parameters for </w:t>
      </w:r>
      <w:r>
        <w:t>access for localized services in SNPN</w:t>
      </w:r>
      <w:r>
        <w:rPr>
          <w:noProof/>
        </w:rPr>
        <w:t>, consisting of</w:t>
      </w:r>
      <w:r>
        <w:t>:</w:t>
      </w:r>
    </w:p>
    <w:p w14:paraId="367D5B8C" w14:textId="77777777" w:rsidR="00950857" w:rsidRDefault="00950857" w:rsidP="00950857">
      <w:pPr>
        <w:pStyle w:val="B3"/>
      </w:pPr>
      <w:proofErr w:type="spellStart"/>
      <w:r>
        <w:t>i</w:t>
      </w:r>
      <w:proofErr w:type="spellEnd"/>
      <w:r>
        <w:t>)</w:t>
      </w:r>
      <w:r>
        <w:tab/>
      </w:r>
      <w:proofErr w:type="gramStart"/>
      <w:r>
        <w:t>a</w:t>
      </w:r>
      <w:proofErr w:type="gramEnd"/>
      <w:r>
        <w:t xml:space="preserve"> "c</w:t>
      </w:r>
      <w:r w:rsidRPr="00CF7D2C">
        <w:t xml:space="preserve">redentials </w:t>
      </w:r>
      <w:r>
        <w:t>h</w:t>
      </w:r>
      <w:r w:rsidRPr="00CF7D2C">
        <w:t>older</w:t>
      </w:r>
      <w:r>
        <w:t xml:space="preserve"> controlled prioritized list of preferred SNPNs </w:t>
      </w:r>
      <w:r w:rsidRPr="00F84109">
        <w:t xml:space="preserve">for </w:t>
      </w:r>
      <w:r>
        <w:t>access for localized services in SNPN", where each entry contains an SNPN identity and a validity information consisting of time validity information; and</w:t>
      </w:r>
    </w:p>
    <w:p w14:paraId="022DCC53" w14:textId="77777777" w:rsidR="00950857" w:rsidRDefault="00950857" w:rsidP="00950857">
      <w:pPr>
        <w:pStyle w:val="B3"/>
      </w:pPr>
      <w:r>
        <w:t>ii)</w:t>
      </w:r>
      <w:r>
        <w:tab/>
      </w:r>
      <w:proofErr w:type="gramStart"/>
      <w:r>
        <w:t>a</w:t>
      </w:r>
      <w:proofErr w:type="gramEnd"/>
      <w:r>
        <w:t xml:space="preserve"> "c</w:t>
      </w:r>
      <w:r w:rsidRPr="00CF7D2C">
        <w:t xml:space="preserve">redentials </w:t>
      </w:r>
      <w:r>
        <w:t>h</w:t>
      </w:r>
      <w:r w:rsidRPr="00CF7D2C">
        <w:t>older</w:t>
      </w:r>
      <w:r>
        <w:t xml:space="preserve"> controlled prioritized list of preferred GINs for access for localized services in SNPN", where each entry contains an GIN and a validity information consisting of time validity information;</w:t>
      </w:r>
    </w:p>
    <w:p w14:paraId="3204440D" w14:textId="77777777" w:rsidR="00950857" w:rsidRDefault="00950857" w:rsidP="00950857">
      <w:pPr>
        <w:pStyle w:val="EditorsNote"/>
      </w:pPr>
      <w:r>
        <w:t xml:space="preserve">Editor's note: (WI: eNPN_Ph2, CR </w:t>
      </w:r>
      <w:r w:rsidRPr="000823E2">
        <w:t>1029</w:t>
      </w:r>
      <w:r>
        <w:t>) location validity information is FFS.</w:t>
      </w:r>
    </w:p>
    <w:p w14:paraId="68B36D88" w14:textId="77777777" w:rsidR="00950857" w:rsidRDefault="00950857" w:rsidP="00950857">
      <w:pPr>
        <w:pStyle w:val="NO"/>
        <w:rPr>
          <w:noProof/>
        </w:rPr>
      </w:pPr>
      <w:r>
        <w:rPr>
          <w:noProof/>
        </w:rPr>
        <w:t>NOTE </w:t>
      </w:r>
      <w:r>
        <w:t>4</w:t>
      </w:r>
      <w:r>
        <w:rPr>
          <w:noProof/>
        </w:rPr>
        <w:t>:</w:t>
      </w:r>
      <w:r>
        <w:rPr>
          <w:noProof/>
        </w:rPr>
        <w:tab/>
      </w:r>
      <w:r w:rsidRPr="00FA0935">
        <w:rPr>
          <w:noProof/>
        </w:rPr>
        <w:t xml:space="preserve">How the ME is configured with the </w:t>
      </w:r>
      <w:r>
        <w:rPr>
          <w:noProof/>
        </w:rPr>
        <w:t>"</w:t>
      </w:r>
      <w:r w:rsidRPr="00FA0935">
        <w:rPr>
          <w:noProof/>
        </w:rPr>
        <w:t xml:space="preserve">list of subscriber </w:t>
      </w:r>
      <w:r>
        <w:rPr>
          <w:noProof/>
        </w:rPr>
        <w:t>data"</w:t>
      </w:r>
      <w:r w:rsidRPr="00FA0935">
        <w:rPr>
          <w:noProof/>
        </w:rPr>
        <w:t xml:space="preserve"> is out of </w:t>
      </w:r>
      <w:r w:rsidRPr="009C1C4F">
        <w:rPr>
          <w:noProof/>
        </w:rPr>
        <w:t>scope of 3GPP in this release of the specification</w:t>
      </w:r>
      <w:r>
        <w:rPr>
          <w:noProof/>
        </w:rPr>
        <w:t>.</w:t>
      </w:r>
    </w:p>
    <w:p w14:paraId="467DDDD6" w14:textId="77777777" w:rsidR="00950857" w:rsidRDefault="00950857" w:rsidP="00950857">
      <w:pPr>
        <w:pStyle w:val="NO"/>
        <w:rPr>
          <w:noProof/>
        </w:rPr>
      </w:pPr>
      <w:r w:rsidRPr="00471544">
        <w:rPr>
          <w:noProof/>
        </w:rPr>
        <w:t>NOTE</w:t>
      </w:r>
      <w:r>
        <w:rPr>
          <w:noProof/>
        </w:rPr>
        <w:t> 5</w:t>
      </w:r>
      <w:r w:rsidRPr="00471544">
        <w:rPr>
          <w:noProof/>
        </w:rPr>
        <w:t>:</w:t>
      </w:r>
      <w:r w:rsidRPr="00471544">
        <w:rPr>
          <w:noProof/>
        </w:rPr>
        <w:tab/>
        <w:t>Multiple entries can include the same subscriber identifier and credentials.</w:t>
      </w:r>
    </w:p>
    <w:p w14:paraId="65B43601" w14:textId="77777777" w:rsidR="00950857" w:rsidRDefault="00950857" w:rsidP="00950857">
      <w:pPr>
        <w:pStyle w:val="NO"/>
        <w:rPr>
          <w:noProof/>
        </w:rPr>
      </w:pPr>
      <w:r>
        <w:rPr>
          <w:noProof/>
        </w:rPr>
        <w:t>NOTE 6:</w:t>
      </w:r>
      <w:r>
        <w:rPr>
          <w:noProof/>
        </w:rPr>
        <w:tab/>
      </w:r>
      <w:r w:rsidRPr="00853ED5">
        <w:rPr>
          <w:noProof/>
        </w:rPr>
        <w:t xml:space="preserve">Handling of more than one entry with the same SNPN identity is </w:t>
      </w:r>
      <w:r w:rsidRPr="007A2827">
        <w:rPr>
          <w:noProof/>
        </w:rPr>
        <w:t>left up to MS implementation</w:t>
      </w:r>
      <w:r w:rsidRPr="00853ED5">
        <w:rPr>
          <w:noProof/>
        </w:rPr>
        <w:t>.</w:t>
      </w:r>
    </w:p>
    <w:p w14:paraId="4D88A758" w14:textId="77777777" w:rsidR="00950857" w:rsidRDefault="00950857" w:rsidP="00950857">
      <w:pPr>
        <w:pStyle w:val="NO"/>
      </w:pPr>
      <w:r w:rsidRPr="009E46AA">
        <w:t>NOTE </w:t>
      </w:r>
      <w:r>
        <w:t>7</w:t>
      </w:r>
      <w:r w:rsidRPr="009E46AA">
        <w:t>:</w:t>
      </w:r>
      <w:r w:rsidRPr="009E46AA">
        <w:tab/>
      </w:r>
      <w:r w:rsidRPr="00635513">
        <w:t xml:space="preserve">Handling of the case when the </w:t>
      </w:r>
      <w:r>
        <w:t xml:space="preserve">subscribed SNPN uses the EAP based primary </w:t>
      </w:r>
      <w:r w:rsidRPr="009E46AA">
        <w:t>authentication and key agreement procedure using the EAP-AKA' or the 5G AKA based primary authentication and key agreement procedure</w:t>
      </w:r>
      <w:r w:rsidRPr="00635513">
        <w:t xml:space="preserve"> and the MS has multiple valid USIMs</w:t>
      </w:r>
      <w:r>
        <w:t xml:space="preserve"> (3GPP TS 31.102 [40])</w:t>
      </w:r>
      <w:r w:rsidRPr="00635513">
        <w:t xml:space="preserve"> is left up to MS implementation</w:t>
      </w:r>
      <w:r w:rsidRPr="009E46AA">
        <w:t>.</w:t>
      </w:r>
    </w:p>
    <w:p w14:paraId="0E88B2CA" w14:textId="77777777" w:rsidR="00950857" w:rsidRDefault="00950857" w:rsidP="00950857">
      <w:pPr>
        <w:pStyle w:val="NO"/>
      </w:pPr>
      <w:r w:rsidRPr="009E46AA">
        <w:lastRenderedPageBreak/>
        <w:t>NOTE </w:t>
      </w:r>
      <w:r>
        <w:t>8</w:t>
      </w:r>
      <w:r w:rsidRPr="009E46AA">
        <w:t>:</w:t>
      </w:r>
      <w:r w:rsidRPr="009E46AA">
        <w:tab/>
      </w:r>
      <w:r>
        <w:t xml:space="preserve">To enable UE mobility between SNPNs in 5GMM-IDLE mode, SNPN identities in the credentials holder controlled prioritized list of preferred SNPNs are assumed to be </w:t>
      </w:r>
      <w:proofErr w:type="gramStart"/>
      <w:r>
        <w:t>globally-unique</w:t>
      </w:r>
      <w:proofErr w:type="gramEnd"/>
      <w:r>
        <w:t xml:space="preserve"> SNPN identities.</w:t>
      </w:r>
    </w:p>
    <w:p w14:paraId="2D3F9E5D" w14:textId="77777777" w:rsidR="00950857" w:rsidRDefault="00950857" w:rsidP="00950857">
      <w:pPr>
        <w:pStyle w:val="B1"/>
        <w:rPr>
          <w:noProof/>
        </w:rPr>
      </w:pPr>
      <w:r>
        <w:rPr>
          <w:noProof/>
        </w:rPr>
        <w:t>h)</w:t>
      </w:r>
      <w:r>
        <w:rPr>
          <w:noProof/>
        </w:rPr>
        <w:tab/>
        <w:t>optionally:</w:t>
      </w:r>
    </w:p>
    <w:p w14:paraId="7CAB2B5A" w14:textId="77777777" w:rsidR="00950857" w:rsidRDefault="00950857" w:rsidP="00950857">
      <w:pPr>
        <w:pStyle w:val="B2"/>
        <w:rPr>
          <w:noProof/>
        </w:rPr>
      </w:pPr>
      <w:r>
        <w:rPr>
          <w:noProof/>
        </w:rPr>
        <w:t>1)</w:t>
      </w:r>
      <w:r>
        <w:rPr>
          <w:noProof/>
        </w:rPr>
        <w:tab/>
        <w:t>an indication of whether the MS shall ignore all warning messages received in the subscribed SNPN; and</w:t>
      </w:r>
    </w:p>
    <w:p w14:paraId="4DAB062B" w14:textId="77777777" w:rsidR="00950857" w:rsidRDefault="00950857" w:rsidP="00950857">
      <w:pPr>
        <w:pStyle w:val="B2"/>
      </w:pPr>
      <w:r>
        <w:t>2)</w:t>
      </w:r>
      <w:r>
        <w:tab/>
      </w:r>
      <w:proofErr w:type="gramStart"/>
      <w:r>
        <w:t>an</w:t>
      </w:r>
      <w:proofErr w:type="gramEnd"/>
      <w:r>
        <w:t xml:space="preserve"> indication of whether the MS</w:t>
      </w:r>
      <w:r w:rsidRPr="002B4656">
        <w:t xml:space="preserve"> </w:t>
      </w:r>
      <w:r w:rsidRPr="00882D15">
        <w:t xml:space="preserve">shall ignore </w:t>
      </w:r>
      <w:r>
        <w:t xml:space="preserve">all </w:t>
      </w:r>
      <w:r w:rsidRPr="00882D15">
        <w:t xml:space="preserve">warning messages received </w:t>
      </w:r>
      <w:r>
        <w:t>in</w:t>
      </w:r>
      <w:r w:rsidRPr="00882D15">
        <w:t xml:space="preserve"> an SNPN other than the subscribed</w:t>
      </w:r>
      <w:r>
        <w:t xml:space="preserve"> SNPN.</w:t>
      </w:r>
    </w:p>
    <w:p w14:paraId="35187DCF" w14:textId="77777777" w:rsidR="00950857" w:rsidRDefault="00950857" w:rsidP="00950857">
      <w:pPr>
        <w:pStyle w:val="NO"/>
        <w:rPr>
          <w:noProof/>
        </w:rPr>
      </w:pPr>
      <w:r w:rsidRPr="00294425">
        <w:rPr>
          <w:noProof/>
        </w:rPr>
        <w:t>NOTE</w:t>
      </w:r>
      <w:r>
        <w:rPr>
          <w:noProof/>
        </w:rPr>
        <w:t> 9</w:t>
      </w:r>
      <w:r w:rsidRPr="00294425">
        <w:rPr>
          <w:noProof/>
        </w:rPr>
        <w:t>:</w:t>
      </w:r>
      <w:r>
        <w:rPr>
          <w:noProof/>
        </w:rPr>
        <w:tab/>
        <w:t>T</w:t>
      </w:r>
      <w:r w:rsidRPr="00294425">
        <w:rPr>
          <w:noProof/>
        </w:rPr>
        <w:t xml:space="preserve">he </w:t>
      </w:r>
      <w:r>
        <w:rPr>
          <w:noProof/>
        </w:rPr>
        <w:t>ME</w:t>
      </w:r>
      <w:r w:rsidRPr="00294425">
        <w:rPr>
          <w:noProof/>
        </w:rPr>
        <w:t xml:space="preserve"> </w:t>
      </w:r>
      <w:r>
        <w:rPr>
          <w:noProof/>
        </w:rPr>
        <w:t xml:space="preserve">can be configured with </w:t>
      </w:r>
      <w:r w:rsidRPr="00294425">
        <w:rPr>
          <w:noProof/>
        </w:rPr>
        <w:t xml:space="preserve">an indication to use anonymous SUCI </w:t>
      </w:r>
      <w:r>
        <w:rPr>
          <w:noProof/>
        </w:rPr>
        <w:t xml:space="preserve">associated with an entry of "list of subscriber data" </w:t>
      </w:r>
      <w:r w:rsidRPr="00294425">
        <w:rPr>
          <w:noProof/>
        </w:rPr>
        <w:t xml:space="preserve">when the EAP method associated with the credentials </w:t>
      </w:r>
      <w:r>
        <w:rPr>
          <w:noProof/>
        </w:rPr>
        <w:t xml:space="preserve">of the entry </w:t>
      </w:r>
      <w:r w:rsidRPr="00294425">
        <w:rPr>
          <w:noProof/>
        </w:rPr>
        <w:t>supports SUPI privacy at the EAP layer.</w:t>
      </w:r>
    </w:p>
    <w:p w14:paraId="079F2E0B" w14:textId="77777777" w:rsidR="00950857" w:rsidRDefault="00950857" w:rsidP="00950857">
      <w:pPr>
        <w:pStyle w:val="NO"/>
        <w:rPr>
          <w:noProof/>
        </w:rPr>
      </w:pPr>
      <w:r>
        <w:rPr>
          <w:noProof/>
        </w:rPr>
        <w:t>NOTE </w:t>
      </w:r>
      <w:r>
        <w:t>10</w:t>
      </w:r>
      <w:r>
        <w:rPr>
          <w:noProof/>
        </w:rPr>
        <w:t>:</w:t>
      </w:r>
      <w:r>
        <w:rPr>
          <w:noProof/>
        </w:rPr>
        <w:tab/>
        <w:t xml:space="preserve">Anonymous SUCI is not used </w:t>
      </w:r>
      <w:r w:rsidRPr="009E46AA">
        <w:t xml:space="preserve">if the </w:t>
      </w:r>
      <w:r>
        <w:t xml:space="preserve">subscribed SNPN </w:t>
      </w:r>
      <w:r>
        <w:rPr>
          <w:noProof/>
        </w:rPr>
        <w:t xml:space="preserve">of the entry </w:t>
      </w:r>
      <w:r>
        <w:t xml:space="preserve">uses the EAP based primary </w:t>
      </w:r>
      <w:r w:rsidRPr="009E46AA">
        <w:t>authentication and key agreement procedure using the EAP-AKA' or the 5G AKA based primary authentication and key agreement procedure</w:t>
      </w:r>
      <w:r>
        <w:t>.</w:t>
      </w:r>
    </w:p>
    <w:p w14:paraId="00B6062F" w14:textId="77777777" w:rsidR="00950857" w:rsidRPr="009E46AA" w:rsidRDefault="00950857" w:rsidP="00950857">
      <w:r>
        <w:t xml:space="preserve">The </w:t>
      </w:r>
      <w:proofErr w:type="gramStart"/>
      <w:r>
        <w:t xml:space="preserve">MS which supports </w:t>
      </w:r>
      <w:proofErr w:type="spellStart"/>
      <w:r>
        <w:t>onboarding</w:t>
      </w:r>
      <w:proofErr w:type="spellEnd"/>
      <w:r>
        <w:t xml:space="preserve"> services in SNPN</w:t>
      </w:r>
      <w:proofErr w:type="gramEnd"/>
      <w:r>
        <w:t xml:space="preserve"> shall be pre-configured with default UE credentials for primary authentication and may be pre-configured with </w:t>
      </w:r>
      <w:proofErr w:type="spellStart"/>
      <w:r>
        <w:t>onboarding</w:t>
      </w:r>
      <w:proofErr w:type="spellEnd"/>
      <w:r>
        <w:t xml:space="preserve"> </w:t>
      </w:r>
      <w:r w:rsidRPr="00F06C70">
        <w:t>SNPN selection information</w:t>
      </w:r>
      <w:r>
        <w:t xml:space="preserve">. Contents of the </w:t>
      </w:r>
      <w:proofErr w:type="spellStart"/>
      <w:r>
        <w:t>onboarding</w:t>
      </w:r>
      <w:proofErr w:type="spellEnd"/>
      <w:r>
        <w:t xml:space="preserve"> </w:t>
      </w:r>
      <w:r w:rsidRPr="00F06C70">
        <w:t>SNPN selection informatio</w:t>
      </w:r>
      <w:r>
        <w:t>n are MS implementation specific. Contents of default UE credentials for primary authentication are out of scope of 3GPP.</w:t>
      </w:r>
    </w:p>
    <w:p w14:paraId="6217F6AA" w14:textId="77777777" w:rsidR="00950857" w:rsidRDefault="00950857" w:rsidP="00950857">
      <w:r>
        <w:t xml:space="preserve">Additionally, if the MS has a USIM with a PLMN subscription, the ME </w:t>
      </w:r>
      <w:proofErr w:type="gramStart"/>
      <w:r>
        <w:t>may be configured</w:t>
      </w:r>
      <w:proofErr w:type="gramEnd"/>
      <w:r>
        <w:t xml:space="preserve"> with </w:t>
      </w:r>
      <w:r>
        <w:rPr>
          <w:noProof/>
        </w:rPr>
        <w:t>the SNPN selection parameters associated with the PLMN subscription, consisting of</w:t>
      </w:r>
      <w:r>
        <w:t>:</w:t>
      </w:r>
    </w:p>
    <w:p w14:paraId="4C5EBD70" w14:textId="77777777" w:rsidR="00950857" w:rsidRPr="001338BD" w:rsidRDefault="00950857" w:rsidP="00950857">
      <w:pPr>
        <w:pStyle w:val="B1"/>
      </w:pPr>
      <w:r w:rsidRPr="001338BD">
        <w:t>a)</w:t>
      </w:r>
      <w:r w:rsidRPr="001338BD">
        <w:tab/>
      </w:r>
      <w:proofErr w:type="gramStart"/>
      <w:r w:rsidRPr="001338BD">
        <w:t>a</w:t>
      </w:r>
      <w:proofErr w:type="gramEnd"/>
      <w:r w:rsidRPr="001338BD">
        <w:t xml:space="preserve"> user controlled prioritized list of preferred SNPNs, where each entry contains an SNPN identity;</w:t>
      </w:r>
    </w:p>
    <w:p w14:paraId="69964348" w14:textId="77777777" w:rsidR="00950857" w:rsidRPr="001338BD" w:rsidRDefault="00950857" w:rsidP="00950857">
      <w:pPr>
        <w:pStyle w:val="B1"/>
      </w:pPr>
      <w:r w:rsidRPr="001338BD">
        <w:t>b)</w:t>
      </w:r>
      <w:r w:rsidRPr="001338BD">
        <w:tab/>
      </w:r>
      <w:proofErr w:type="gramStart"/>
      <w:r w:rsidRPr="001338BD">
        <w:t>a</w:t>
      </w:r>
      <w:proofErr w:type="gramEnd"/>
      <w:r w:rsidRPr="001338BD">
        <w:t xml:space="preserve"> credentials holder controlled prioritized list of preferred SNPNs, where each entry contains an SNPN identity; </w:t>
      </w:r>
    </w:p>
    <w:p w14:paraId="44A019F1" w14:textId="77777777" w:rsidR="00950857" w:rsidRDefault="00950857" w:rsidP="00950857">
      <w:pPr>
        <w:pStyle w:val="B1"/>
      </w:pPr>
      <w:r w:rsidRPr="001338BD">
        <w:t>c)</w:t>
      </w:r>
      <w:r w:rsidRPr="001338BD">
        <w:tab/>
      </w:r>
      <w:proofErr w:type="gramStart"/>
      <w:r w:rsidRPr="001338BD">
        <w:t>a</w:t>
      </w:r>
      <w:proofErr w:type="gramEnd"/>
      <w:r w:rsidRPr="001338BD">
        <w:t xml:space="preserve"> credentials holder controlled prioritized list of </w:t>
      </w:r>
      <w:proofErr w:type="spellStart"/>
      <w:r w:rsidRPr="001338BD">
        <w:t>GINs;</w:t>
      </w:r>
      <w:r>
        <w:t>and</w:t>
      </w:r>
      <w:proofErr w:type="spellEnd"/>
    </w:p>
    <w:p w14:paraId="4D1004E6" w14:textId="77777777" w:rsidR="00950857" w:rsidRPr="005C2028" w:rsidRDefault="00950857" w:rsidP="00950857">
      <w:pPr>
        <w:pStyle w:val="B1"/>
      </w:pPr>
      <w:r>
        <w:t>d)</w:t>
      </w:r>
      <w:r>
        <w:tab/>
      </w:r>
      <w:r>
        <w:rPr>
          <w:noProof/>
        </w:rPr>
        <w:t>optionally, if the MS supports a</w:t>
      </w:r>
      <w:proofErr w:type="spellStart"/>
      <w:r w:rsidRPr="0048260D">
        <w:t>ccess</w:t>
      </w:r>
      <w:proofErr w:type="spellEnd"/>
      <w:r w:rsidRPr="0048260D">
        <w:t xml:space="preserve"> to an SNPN providing </w:t>
      </w:r>
      <w:r>
        <w:t xml:space="preserve">access for localized services in SNPN, with </w:t>
      </w:r>
      <w:r>
        <w:rPr>
          <w:noProof/>
        </w:rPr>
        <w:t xml:space="preserve">the following SNPN selection parameters for </w:t>
      </w:r>
      <w:r>
        <w:t xml:space="preserve">access for localized services in SNPN </w:t>
      </w:r>
      <w:r>
        <w:rPr>
          <w:noProof/>
        </w:rPr>
        <w:t>associated with the PLMN subscription, consisting of:</w:t>
      </w:r>
    </w:p>
    <w:p w14:paraId="7A98B6EE" w14:textId="77777777" w:rsidR="00950857" w:rsidRDefault="00950857" w:rsidP="00950857">
      <w:pPr>
        <w:pStyle w:val="B2"/>
      </w:pPr>
      <w:r>
        <w:t>1)</w:t>
      </w:r>
      <w:r>
        <w:tab/>
      </w:r>
      <w:proofErr w:type="gramStart"/>
      <w:r>
        <w:t>a</w:t>
      </w:r>
      <w:proofErr w:type="gramEnd"/>
      <w:r>
        <w:t xml:space="preserve"> "c</w:t>
      </w:r>
      <w:r w:rsidRPr="00CF7D2C">
        <w:t xml:space="preserve">redentials </w:t>
      </w:r>
      <w:r>
        <w:t>h</w:t>
      </w:r>
      <w:r w:rsidRPr="00CF7D2C">
        <w:t>older</w:t>
      </w:r>
      <w:r>
        <w:t xml:space="preserve"> controlled prioritized list of preferred SNPNs </w:t>
      </w:r>
      <w:r w:rsidRPr="00F84109">
        <w:t xml:space="preserve">for </w:t>
      </w:r>
      <w:r>
        <w:t>access for localized services in SNPN", where each entry contains an SNPN identity and a validity information consisting of time validity information; and</w:t>
      </w:r>
    </w:p>
    <w:p w14:paraId="4FAEBE53" w14:textId="77777777" w:rsidR="00950857" w:rsidRDefault="00950857" w:rsidP="00950857">
      <w:pPr>
        <w:pStyle w:val="B2"/>
      </w:pPr>
      <w:r>
        <w:t>2)</w:t>
      </w:r>
      <w:r>
        <w:tab/>
      </w:r>
      <w:proofErr w:type="gramStart"/>
      <w:r>
        <w:t>a</w:t>
      </w:r>
      <w:proofErr w:type="gramEnd"/>
      <w:r>
        <w:t xml:space="preserve"> "c</w:t>
      </w:r>
      <w:r w:rsidRPr="00CF7D2C">
        <w:t xml:space="preserve">redentials </w:t>
      </w:r>
      <w:r>
        <w:t>h</w:t>
      </w:r>
      <w:r w:rsidRPr="00CF7D2C">
        <w:t>older</w:t>
      </w:r>
      <w:r>
        <w:t xml:space="preserve"> controlled prioritized list of preferred GINs for access for localized services in SNPN", where each entry contains an GIN and a validity information consisting of time validity information;</w:t>
      </w:r>
    </w:p>
    <w:p w14:paraId="7DC84559" w14:textId="77777777" w:rsidR="00950857" w:rsidRPr="001338BD" w:rsidRDefault="00950857" w:rsidP="00950857">
      <w:pPr>
        <w:pStyle w:val="EditorsNote"/>
      </w:pPr>
      <w:r>
        <w:t xml:space="preserve">Editor's note: (WI: eNPN_Ph2, CR </w:t>
      </w:r>
      <w:r w:rsidRPr="000823E2">
        <w:t>1029</w:t>
      </w:r>
      <w:r>
        <w:t>) location validity information is FFS.</w:t>
      </w:r>
    </w:p>
    <w:p w14:paraId="07196750" w14:textId="77777777" w:rsidR="00950857" w:rsidRDefault="00950857" w:rsidP="00950857">
      <w:pPr>
        <w:rPr>
          <w:noProof/>
        </w:rPr>
      </w:pPr>
      <w:r>
        <w:rPr>
          <w:noProof/>
        </w:rPr>
        <w:t xml:space="preserve">and with the following configuration parameters </w:t>
      </w:r>
      <w:r>
        <w:t>associated with the PLMN subscription</w:t>
      </w:r>
      <w:r>
        <w:rPr>
          <w:noProof/>
        </w:rPr>
        <w:t>:</w:t>
      </w:r>
    </w:p>
    <w:p w14:paraId="749D24D4" w14:textId="77777777" w:rsidR="00950857" w:rsidRDefault="00950857" w:rsidP="00950857">
      <w:pPr>
        <w:pStyle w:val="B1"/>
      </w:pPr>
      <w:r>
        <w:rPr>
          <w:noProof/>
        </w:rPr>
        <w:t>a)</w:t>
      </w:r>
      <w:r>
        <w:rPr>
          <w:noProof/>
        </w:rPr>
        <w:tab/>
        <w:t>zero</w:t>
      </w:r>
      <w:r w:rsidRPr="00AF3B18">
        <w:rPr>
          <w:noProof/>
        </w:rPr>
        <w:t xml:space="preserve"> or more </w:t>
      </w:r>
      <w:r>
        <w:rPr>
          <w:noProof/>
        </w:rPr>
        <w:t xml:space="preserve">sets </w:t>
      </w:r>
      <w:r w:rsidRPr="00AF3B18">
        <w:rPr>
          <w:noProof/>
        </w:rPr>
        <w:t xml:space="preserve">of </w:t>
      </w:r>
      <w:r>
        <w:rPr>
          <w:noProof/>
        </w:rPr>
        <w:t>pre-configured URSP rules (see 3GPP</w:t>
      </w:r>
      <w:r>
        <w:t> </w:t>
      </w:r>
      <w:r>
        <w:rPr>
          <w:noProof/>
        </w:rPr>
        <w:t>TS</w:t>
      </w:r>
      <w:r>
        <w:t> </w:t>
      </w:r>
      <w:r>
        <w:rPr>
          <w:noProof/>
        </w:rPr>
        <w:t>24.526</w:t>
      </w:r>
      <w:r>
        <w:t xml:space="preserve"> [77]), </w:t>
      </w:r>
      <w:r w:rsidRPr="00AF3B18">
        <w:t xml:space="preserve">each </w:t>
      </w:r>
      <w:r>
        <w:t xml:space="preserve">set for </w:t>
      </w:r>
      <w:r w:rsidRPr="00AF3B18">
        <w:t xml:space="preserve">the </w:t>
      </w:r>
      <w:r>
        <w:t>HPLMN</w:t>
      </w:r>
      <w:r w:rsidRPr="00AF3B18">
        <w:t xml:space="preserve"> or a non-subscribed SNPN</w:t>
      </w:r>
      <w:r>
        <w:t>.</w:t>
      </w:r>
    </w:p>
    <w:p w14:paraId="4B9ABEC5" w14:textId="77777777" w:rsidR="00950857" w:rsidRDefault="00950857" w:rsidP="00950857">
      <w:pPr>
        <w:pStyle w:val="NO"/>
      </w:pPr>
      <w:r w:rsidRPr="009E46AA">
        <w:t>NOTE </w:t>
      </w:r>
      <w:r>
        <w:t>11</w:t>
      </w:r>
      <w:r w:rsidRPr="009E46AA">
        <w:t>:</w:t>
      </w:r>
      <w:r w:rsidRPr="009E46AA">
        <w:tab/>
      </w:r>
      <w:r>
        <w:t xml:space="preserve">To enable MS mobility between SNPNs in 5GMM-IDLE mode, SNPN identities in the credentials holder controlled prioritized list of preferred SNPNs are assumed to be </w:t>
      </w:r>
      <w:proofErr w:type="gramStart"/>
      <w:r>
        <w:t>globally-unique</w:t>
      </w:r>
      <w:proofErr w:type="gramEnd"/>
      <w:r>
        <w:t xml:space="preserve"> SNPN identities.</w:t>
      </w:r>
    </w:p>
    <w:p w14:paraId="0A9558D2" w14:textId="77777777" w:rsidR="00950857" w:rsidRDefault="00950857" w:rsidP="00950857">
      <w:pPr>
        <w:pStyle w:val="NO"/>
      </w:pPr>
      <w:r w:rsidRPr="009E46AA">
        <w:t>NOTE </w:t>
      </w:r>
      <w:r>
        <w:t>12</w:t>
      </w:r>
      <w:r w:rsidRPr="009E46AA">
        <w:t>:</w:t>
      </w:r>
      <w:r w:rsidRPr="00EF2F6F">
        <w:t xml:space="preserve"> </w:t>
      </w:r>
      <w:r>
        <w:t xml:space="preserve">If an MS </w:t>
      </w:r>
      <w:proofErr w:type="gramStart"/>
      <w:r>
        <w:t>accesses</w:t>
      </w:r>
      <w:proofErr w:type="gramEnd"/>
      <w:r>
        <w:t xml:space="preserve"> an SNPN using the PLMN subscription, access identity 1, 2, 12, 13, or 14 is configured in the USIM of the MS, and the SNPN is of the same country as the HPLMN, then the configured access identity 1, 2, 12, 13, or 14 is applicable for the MS.</w:t>
      </w:r>
    </w:p>
    <w:p w14:paraId="1E7D2E2F" w14:textId="77777777" w:rsidR="00950857" w:rsidRDefault="00950857" w:rsidP="00950857">
      <w:pPr>
        <w:pStyle w:val="NO"/>
      </w:pPr>
      <w:r w:rsidRPr="009E46AA">
        <w:t>NOTE </w:t>
      </w:r>
      <w:r>
        <w:t>13</w:t>
      </w:r>
      <w:r w:rsidRPr="009E46AA">
        <w:t>:</w:t>
      </w:r>
      <w:r w:rsidRPr="009E46AA">
        <w:tab/>
      </w:r>
      <w:r>
        <w:t xml:space="preserve">If an MS accesses an SNPN using the PLMN subscription, an indication of whether the MS shall ignore all warning messages in an SNPN </w:t>
      </w:r>
      <w:proofErr w:type="gramStart"/>
      <w:r>
        <w:t>is configured</w:t>
      </w:r>
      <w:proofErr w:type="gramEnd"/>
      <w:r>
        <w:t xml:space="preserve"> in the USIM of the MS.</w:t>
      </w:r>
    </w:p>
    <w:p w14:paraId="436175E6" w14:textId="77777777" w:rsidR="00950857" w:rsidRDefault="00950857" w:rsidP="00950857">
      <w:pPr>
        <w:pStyle w:val="NO"/>
      </w:pPr>
      <w:r>
        <w:t xml:space="preserve">NOTE 14: Handling of URSP rules </w:t>
      </w:r>
      <w:proofErr w:type="gramStart"/>
      <w:r>
        <w:t>is specified</w:t>
      </w:r>
      <w:proofErr w:type="gramEnd"/>
      <w:r>
        <w:t xml:space="preserve"> in 3GPP TS 24.526 [77].</w:t>
      </w:r>
    </w:p>
    <w:p w14:paraId="0CF4D492" w14:textId="51A7CD01" w:rsidR="00950857" w:rsidRDefault="00950857" w:rsidP="00950857">
      <w:pPr>
        <w:rPr>
          <w:noProof/>
        </w:rPr>
      </w:pPr>
      <w:r>
        <w:t xml:space="preserve">The MS shall maintain </w:t>
      </w:r>
      <w:r w:rsidRPr="00D27A95">
        <w:t xml:space="preserve">a list of </w:t>
      </w:r>
      <w:r>
        <w:t xml:space="preserve">"temporarily </w:t>
      </w:r>
      <w:r w:rsidRPr="00D27A95">
        <w:t xml:space="preserve">forbidden </w:t>
      </w:r>
      <w:r>
        <w:t>SNPN</w:t>
      </w:r>
      <w:r w:rsidRPr="00D27A95">
        <w:t xml:space="preserve">s" </w:t>
      </w:r>
      <w:r>
        <w:t xml:space="preserve">and </w:t>
      </w:r>
      <w:r w:rsidRPr="00D27A95">
        <w:t xml:space="preserve">a list of </w:t>
      </w:r>
      <w:r>
        <w:t xml:space="preserve">"permanently </w:t>
      </w:r>
      <w:r w:rsidRPr="00D27A95">
        <w:t xml:space="preserve">forbidden </w:t>
      </w:r>
      <w:r>
        <w:t>SNPN</w:t>
      </w:r>
      <w:r w:rsidRPr="00D27A95">
        <w:t>s"</w:t>
      </w:r>
      <w:r>
        <w:t xml:space="preserve"> in the ME. Each entry of those lists consists of </w:t>
      </w:r>
      <w:r w:rsidRPr="00D31E50">
        <w:rPr>
          <w:noProof/>
        </w:rPr>
        <w:t>a</w:t>
      </w:r>
      <w:r>
        <w:rPr>
          <w:noProof/>
        </w:rPr>
        <w:t>n</w:t>
      </w:r>
      <w:r w:rsidRPr="00D31E50">
        <w:rPr>
          <w:noProof/>
        </w:rPr>
        <w:t xml:space="preserve"> SNPN identity</w:t>
      </w:r>
      <w:r>
        <w:rPr>
          <w:noProof/>
        </w:rPr>
        <w:t xml:space="preserve">. If the </w:t>
      </w:r>
      <w:r>
        <w:t>MS supports access to an SNPN using credentials from a c</w:t>
      </w:r>
      <w:r w:rsidRPr="00CF7D2C">
        <w:t xml:space="preserve">redentials </w:t>
      </w:r>
      <w:r>
        <w:t>h</w:t>
      </w:r>
      <w:r w:rsidRPr="00CF7D2C">
        <w:t>older</w:t>
      </w:r>
      <w:r>
        <w:t>,</w:t>
      </w:r>
      <w:r w:rsidRPr="00E42440">
        <w:t xml:space="preserve"> </w:t>
      </w:r>
      <w:r w:rsidRPr="009952A0">
        <w:t>equivalent SNPNs or both</w:t>
      </w:r>
      <w:r>
        <w:t xml:space="preserve">, the MS shall maintain one </w:t>
      </w:r>
      <w:r w:rsidRPr="00D27A95">
        <w:t xml:space="preserve">list of </w:t>
      </w:r>
      <w:r>
        <w:t xml:space="preserve">“temporarily </w:t>
      </w:r>
      <w:r w:rsidRPr="00D27A95">
        <w:t xml:space="preserve">forbidden </w:t>
      </w:r>
      <w:r>
        <w:t>SNPN</w:t>
      </w:r>
      <w:r w:rsidRPr="00D27A95">
        <w:t>s</w:t>
      </w:r>
      <w:r>
        <w:t>”</w:t>
      </w:r>
      <w:r w:rsidRPr="00D27A95">
        <w:t xml:space="preserve"> </w:t>
      </w:r>
      <w:r>
        <w:t xml:space="preserve">and one </w:t>
      </w:r>
      <w:r w:rsidRPr="00D27A95">
        <w:t xml:space="preserve">list of </w:t>
      </w:r>
      <w:r>
        <w:t xml:space="preserve">“permanently </w:t>
      </w:r>
      <w:r w:rsidRPr="00D27A95">
        <w:t xml:space="preserve">forbidden </w:t>
      </w:r>
      <w:r>
        <w:t>SNPN</w:t>
      </w:r>
      <w:r w:rsidRPr="00D27A95">
        <w:t>s</w:t>
      </w:r>
      <w:r>
        <w:t xml:space="preserve">” per entry of the </w:t>
      </w:r>
      <w:r>
        <w:rPr>
          <w:lang w:eastAsia="ja-JP"/>
        </w:rPr>
        <w:t xml:space="preserve">“list of </w:t>
      </w:r>
      <w:r>
        <w:rPr>
          <w:noProof/>
        </w:rPr>
        <w:t>subscriber data”.</w:t>
      </w:r>
      <w:r>
        <w:t xml:space="preserve"> </w:t>
      </w:r>
      <w:proofErr w:type="gramStart"/>
      <w:r>
        <w:rPr>
          <w:noProof/>
        </w:rPr>
        <w:t xml:space="preserve">If the </w:t>
      </w:r>
      <w:r>
        <w:t xml:space="preserve">MS supports access to </w:t>
      </w:r>
      <w:r>
        <w:lastRenderedPageBreak/>
        <w:t>an SNPN using credentials from a c</w:t>
      </w:r>
      <w:r w:rsidRPr="00CF7D2C">
        <w:t xml:space="preserve">redentials </w:t>
      </w:r>
      <w:r>
        <w:t>h</w:t>
      </w:r>
      <w:r w:rsidRPr="00CF7D2C">
        <w:t>older</w:t>
      </w:r>
      <w:r>
        <w:t xml:space="preserve">, the MS shall maintain one </w:t>
      </w:r>
      <w:r w:rsidRPr="00D27A95">
        <w:t xml:space="preserve">list of </w:t>
      </w:r>
      <w:r>
        <w:t xml:space="preserve">"temporarily </w:t>
      </w:r>
      <w:r w:rsidRPr="00D27A95">
        <w:t xml:space="preserve">forbidden </w:t>
      </w:r>
      <w:r>
        <w:t>SNPN</w:t>
      </w:r>
      <w:r w:rsidRPr="00D27A95">
        <w:t xml:space="preserve">s" </w:t>
      </w:r>
      <w:r>
        <w:t xml:space="preserve">and one </w:t>
      </w:r>
      <w:r w:rsidRPr="00D27A95">
        <w:t xml:space="preserve">list of </w:t>
      </w:r>
      <w:r>
        <w:t xml:space="preserve">"permanently </w:t>
      </w:r>
      <w:r w:rsidRPr="00D27A95">
        <w:t xml:space="preserve">forbidden </w:t>
      </w:r>
      <w:r>
        <w:t>SNPN</w:t>
      </w:r>
      <w:r w:rsidRPr="00D27A95">
        <w:t>s"</w:t>
      </w:r>
      <w:r>
        <w:t xml:space="preserve"> per </w:t>
      </w:r>
      <w:r>
        <w:rPr>
          <w:noProof/>
        </w:rPr>
        <w:t xml:space="preserve">the PLMN subscription, If the </w:t>
      </w:r>
      <w:r>
        <w:t>MS supports access to an SNPN using credentials from a c</w:t>
      </w:r>
      <w:r w:rsidRPr="00CF7D2C">
        <w:t xml:space="preserve">redentials </w:t>
      </w:r>
      <w:r>
        <w:t>h</w:t>
      </w:r>
      <w:r w:rsidRPr="00CF7D2C">
        <w:t>older</w:t>
      </w:r>
      <w:r w:rsidRPr="009952A0">
        <w:t>, equivalent SNPNs or both</w:t>
      </w:r>
      <w:r>
        <w:rPr>
          <w:noProof/>
        </w:rPr>
        <w:t xml:space="preserve">, the MS </w:t>
      </w:r>
      <w:r>
        <w:t xml:space="preserve">shall use the </w:t>
      </w:r>
      <w:r w:rsidRPr="00D27A95">
        <w:t>list</w:t>
      </w:r>
      <w:r>
        <w:t>s</w:t>
      </w:r>
      <w:r w:rsidRPr="00D27A95">
        <w:t xml:space="preserve"> </w:t>
      </w:r>
      <w:r>
        <w:t xml:space="preserve">associated with the selected entry of the </w:t>
      </w:r>
      <w:r>
        <w:rPr>
          <w:lang w:eastAsia="ja-JP"/>
        </w:rPr>
        <w:t xml:space="preserve">"list of </w:t>
      </w:r>
      <w:r>
        <w:rPr>
          <w:noProof/>
        </w:rPr>
        <w:t>subscriber data"</w:t>
      </w:r>
      <w:r>
        <w:t xml:space="preserve"> or </w:t>
      </w:r>
      <w:r>
        <w:rPr>
          <w:noProof/>
        </w:rPr>
        <w:t>the selected PLMN subscription.</w:t>
      </w:r>
      <w:proofErr w:type="gramEnd"/>
      <w:r w:rsidRPr="001B58E2">
        <w:rPr>
          <w:noProof/>
        </w:rPr>
        <w:t xml:space="preserve"> </w:t>
      </w:r>
      <w:ins w:id="10" w:author="utsav.sinha" w:date="2023-05-15T12:31:00Z">
        <w:r w:rsidR="00BE66EE" w:rsidRPr="00BE66EE">
          <w:rPr>
            <w:noProof/>
          </w:rPr>
          <w:t>The list of "temporarily forbidden SNPNs for access for localized services in SNPN" and "permanently forbidden SNPNs for access for localized services in SNPN" are maintained for 3GPP access only.</w:t>
        </w:r>
        <w:r w:rsidR="00BE66EE">
          <w:rPr>
            <w:noProof/>
          </w:rPr>
          <w:t xml:space="preserve"> </w:t>
        </w:r>
      </w:ins>
      <w:r w:rsidRPr="001B58E2">
        <w:rPr>
          <w:noProof/>
        </w:rPr>
        <w:t>In addition, if the MS supports onboarding services in SNPN, a "permanently forbidden SNPNs" list for onboarding services and a "temporarily forbidden SNPNs" list for onboarding services shall be maintained.</w:t>
      </w:r>
    </w:p>
    <w:p w14:paraId="278B9A9D" w14:textId="77777777" w:rsidR="00950857" w:rsidRDefault="00950857" w:rsidP="00950857">
      <w:proofErr w:type="gramStart"/>
      <w:r>
        <w:t xml:space="preserve">The MS shall add an SNPN to the </w:t>
      </w:r>
      <w:r w:rsidRPr="00D27A95">
        <w:t xml:space="preserve">list of </w:t>
      </w:r>
      <w:r>
        <w:t xml:space="preserve">"temporarily </w:t>
      </w:r>
      <w:r w:rsidRPr="00D27A95">
        <w:t xml:space="preserve">forbidden </w:t>
      </w:r>
      <w:r>
        <w:t>SNPN</w:t>
      </w:r>
      <w:r w:rsidRPr="00D27A95">
        <w:t>s"</w:t>
      </w:r>
      <w:r>
        <w:t xml:space="preserve"> (for </w:t>
      </w:r>
      <w:proofErr w:type="spellStart"/>
      <w:r>
        <w:t>onboarding</w:t>
      </w:r>
      <w:proofErr w:type="spellEnd"/>
      <w:r>
        <w:t xml:space="preserve"> services, if the MS is </w:t>
      </w:r>
      <w:r w:rsidRPr="00FA2B1D">
        <w:t xml:space="preserve">registered for </w:t>
      </w:r>
      <w:proofErr w:type="spellStart"/>
      <w:r w:rsidRPr="00FA2B1D">
        <w:t>onboarding</w:t>
      </w:r>
      <w:proofErr w:type="spellEnd"/>
      <w:r w:rsidRPr="00FA2B1D">
        <w:t xml:space="preserve"> services in SNPN or performing initial registration for </w:t>
      </w:r>
      <w:proofErr w:type="spellStart"/>
      <w:r w:rsidRPr="00FA2B1D">
        <w:t>onboarding</w:t>
      </w:r>
      <w:proofErr w:type="spellEnd"/>
      <w:r w:rsidRPr="00FA2B1D">
        <w:t xml:space="preserve"> services in SNPN</w:t>
      </w:r>
      <w:r>
        <w:t xml:space="preserve">) which is, if </w:t>
      </w:r>
      <w:r>
        <w:rPr>
          <w:noProof/>
        </w:rPr>
        <w:t xml:space="preserve">the </w:t>
      </w:r>
      <w:r>
        <w:t>MS supports access to an SNPN using credentials from a c</w:t>
      </w:r>
      <w:r w:rsidRPr="00CF7D2C">
        <w:t xml:space="preserve">redentials </w:t>
      </w:r>
      <w:r>
        <w:t>h</w:t>
      </w:r>
      <w:r w:rsidRPr="00CF7D2C">
        <w:t>older</w:t>
      </w:r>
      <w:r>
        <w:t>,</w:t>
      </w:r>
      <w:r w:rsidRPr="0036029F">
        <w:t xml:space="preserve"> </w:t>
      </w:r>
      <w:r w:rsidRPr="00F02B7D">
        <w:t>equivalent SNPNs or both</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rPr>
          <w:lang w:eastAsia="ja-JP"/>
        </w:rPr>
        <w:t xml:space="preserve">, </w:t>
      </w:r>
      <w:r>
        <w:t xml:space="preserve">if </w:t>
      </w:r>
      <w:r w:rsidRPr="00D27A95">
        <w:t xml:space="preserve">a message </w:t>
      </w:r>
      <w:r w:rsidRPr="007E6407">
        <w:t>with cause value</w:t>
      </w:r>
      <w:r>
        <w:t xml:space="preserve"> #74</w:t>
      </w:r>
      <w:r w:rsidRPr="007E6407">
        <w:t xml:space="preserve"> "</w:t>
      </w:r>
      <w:r>
        <w:t>Temporarily not authorized for this SNPN</w:t>
      </w:r>
      <w:r w:rsidRPr="007E6407">
        <w:t>"</w:t>
      </w:r>
      <w:r>
        <w:t xml:space="preserve"> </w:t>
      </w:r>
      <w:r w:rsidRPr="003922A3">
        <w:t>(see 3GPP TS 24.</w:t>
      </w:r>
      <w:r>
        <w:t>5</w:t>
      </w:r>
      <w:r w:rsidRPr="003922A3">
        <w:t>01 [</w:t>
      </w:r>
      <w:r>
        <w:t>64</w:t>
      </w:r>
      <w:r w:rsidRPr="003922A3">
        <w:t xml:space="preserve">]) </w:t>
      </w:r>
      <w:r w:rsidRPr="00D27A95">
        <w:t xml:space="preserve">is received by </w:t>
      </w:r>
      <w:r>
        <w:t>the</w:t>
      </w:r>
      <w:r w:rsidRPr="00D27A95">
        <w:t xml:space="preserve"> MS in response to an LR request from </w:t>
      </w:r>
      <w:r>
        <w:t>the SNPN.</w:t>
      </w:r>
      <w:proofErr w:type="gramEnd"/>
      <w:r>
        <w:t xml:space="preserve"> In addition, if:</w:t>
      </w:r>
    </w:p>
    <w:p w14:paraId="31B74E01" w14:textId="77777777" w:rsidR="00950857" w:rsidRDefault="00950857" w:rsidP="00950857">
      <w:pPr>
        <w:pStyle w:val="B1"/>
      </w:pPr>
      <w:r>
        <w:rPr>
          <w:lang w:val="en-US"/>
        </w:rPr>
        <w:t>-</w:t>
      </w:r>
      <w:r>
        <w:rPr>
          <w:lang w:val="en-US"/>
        </w:rPr>
        <w:tab/>
      </w:r>
      <w:proofErr w:type="gramStart"/>
      <w:r w:rsidRPr="00B04690">
        <w:t>the</w:t>
      </w:r>
      <w:proofErr w:type="gramEnd"/>
      <w:r w:rsidRPr="00B04690">
        <w:t xml:space="preserve"> message is integrity-protected;</w:t>
      </w:r>
      <w:r>
        <w:t xml:space="preserve"> or</w:t>
      </w:r>
    </w:p>
    <w:p w14:paraId="60385574" w14:textId="77777777" w:rsidR="00950857" w:rsidRDefault="00950857" w:rsidP="00950857">
      <w:pPr>
        <w:pStyle w:val="B1"/>
      </w:pPr>
      <w:r>
        <w:rPr>
          <w:lang w:val="en-US"/>
        </w:rPr>
        <w:t>-</w:t>
      </w:r>
      <w:r>
        <w:rPr>
          <w:lang w:val="en-US"/>
        </w:rPr>
        <w:tab/>
      </w:r>
      <w:r w:rsidRPr="00B04690">
        <w:t xml:space="preserve">the message is not integrity-protected, and the value of the </w:t>
      </w:r>
      <w:r>
        <w:t>SNPN</w:t>
      </w:r>
      <w:r w:rsidRPr="00B04690">
        <w:t xml:space="preserve">-specific attempt counter for that </w:t>
      </w:r>
      <w:r>
        <w:t>SNPN</w:t>
      </w:r>
      <w:r w:rsidRPr="00B04690">
        <w:t xml:space="preserve"> is equal to the </w:t>
      </w:r>
      <w:r>
        <w:rPr>
          <w:lang w:val="en-US"/>
        </w:rPr>
        <w:t xml:space="preserve">MS </w:t>
      </w:r>
      <w:r w:rsidRPr="00B04690">
        <w:t xml:space="preserve">implementation specific maximum value as defined in </w:t>
      </w:r>
      <w:r w:rsidRPr="00D80076">
        <w:t>3GPP TS 2</w:t>
      </w:r>
      <w:r w:rsidRPr="000B2265">
        <w:t>4.</w:t>
      </w:r>
      <w:r>
        <w:t>5</w:t>
      </w:r>
      <w:r w:rsidRPr="000B2265">
        <w:t>0</w:t>
      </w:r>
      <w:r>
        <w:t>1</w:t>
      </w:r>
      <w:r w:rsidRPr="00D80076">
        <w:t> [</w:t>
      </w:r>
      <w:r>
        <w:t>64</w:t>
      </w:r>
      <w:r w:rsidRPr="00B04690">
        <w:t>]</w:t>
      </w:r>
      <w:r>
        <w:t>;</w:t>
      </w:r>
    </w:p>
    <w:p w14:paraId="6C331BDA" w14:textId="77777777" w:rsidR="00950857" w:rsidRDefault="00950857" w:rsidP="00950857">
      <w:proofErr w:type="gramStart"/>
      <w:r>
        <w:t>then</w:t>
      </w:r>
      <w:proofErr w:type="gramEnd"/>
      <w:r>
        <w:t xml:space="preserve"> the MS shall start an MS implementation specific timer not shorter than 60 minutes.</w:t>
      </w:r>
    </w:p>
    <w:p w14:paraId="7FC07CCB" w14:textId="77777777" w:rsidR="00950857" w:rsidRDefault="00950857" w:rsidP="00950857">
      <w:proofErr w:type="gramStart"/>
      <w:r>
        <w:t xml:space="preserve">The MS shall remove an SNPN </w:t>
      </w:r>
      <w:r w:rsidRPr="00D27A95">
        <w:t xml:space="preserve">from the list of </w:t>
      </w:r>
      <w:r>
        <w:t xml:space="preserve">"temporarily </w:t>
      </w:r>
      <w:r w:rsidRPr="00D27A95">
        <w:t xml:space="preserve">forbidden </w:t>
      </w:r>
      <w:r>
        <w:t>SNPN</w:t>
      </w:r>
      <w:r w:rsidRPr="00D27A95">
        <w:t>s"</w:t>
      </w:r>
      <w:r w:rsidRPr="001B58E2">
        <w:t xml:space="preserve"> (for </w:t>
      </w:r>
      <w:proofErr w:type="spellStart"/>
      <w:r w:rsidRPr="001B58E2">
        <w:t>onboarding</w:t>
      </w:r>
      <w:proofErr w:type="spellEnd"/>
      <w:r w:rsidRPr="001B58E2">
        <w:t xml:space="preserve"> services, if the MS is registered for </w:t>
      </w:r>
      <w:proofErr w:type="spellStart"/>
      <w:r w:rsidRPr="001B58E2">
        <w:t>onboarding</w:t>
      </w:r>
      <w:proofErr w:type="spellEnd"/>
      <w:r w:rsidRPr="001B58E2">
        <w:t xml:space="preserve"> services in SNPN or performing initial registration for </w:t>
      </w:r>
      <w:proofErr w:type="spellStart"/>
      <w:r w:rsidRPr="001B58E2">
        <w:t>onboarding</w:t>
      </w:r>
      <w:proofErr w:type="spellEnd"/>
      <w:r w:rsidRPr="001B58E2">
        <w:t xml:space="preserve"> services in SNPN)</w:t>
      </w:r>
      <w:r>
        <w:t xml:space="preserve"> which is, if </w:t>
      </w:r>
      <w:r>
        <w:rPr>
          <w:noProof/>
        </w:rPr>
        <w:t xml:space="preserve">the </w:t>
      </w:r>
      <w:r>
        <w:t>MS supports access to an SNPN using credentials from a c</w:t>
      </w:r>
      <w:r w:rsidRPr="00CF7D2C">
        <w:t xml:space="preserve">redentials </w:t>
      </w:r>
      <w:r>
        <w:t>h</w:t>
      </w:r>
      <w:r w:rsidRPr="00CF7D2C">
        <w:t>older</w:t>
      </w:r>
      <w:r w:rsidRPr="00F02B7D">
        <w:t>, equivalent SNPNs or both</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t>,</w:t>
      </w:r>
      <w:r w:rsidRPr="00D27A95">
        <w:t xml:space="preserve"> if</w:t>
      </w:r>
      <w:r>
        <w:t>:</w:t>
      </w:r>
      <w:proofErr w:type="gramEnd"/>
    </w:p>
    <w:p w14:paraId="168068AA" w14:textId="77777777" w:rsidR="00950857" w:rsidRDefault="00950857" w:rsidP="00950857">
      <w:pPr>
        <w:pStyle w:val="B1"/>
      </w:pPr>
      <w:r>
        <w:t>a)</w:t>
      </w:r>
      <w:r>
        <w:tab/>
      </w:r>
      <w:proofErr w:type="gramStart"/>
      <w:r>
        <w:t>there</w:t>
      </w:r>
      <w:proofErr w:type="gramEnd"/>
      <w:r>
        <w:t xml:space="preserve"> is a successful LR </w:t>
      </w:r>
      <w:r w:rsidRPr="00D27A95">
        <w:t xml:space="preserve">after a subsequent manual selection of </w:t>
      </w:r>
      <w:r>
        <w:t>the SNPN;</w:t>
      </w:r>
    </w:p>
    <w:p w14:paraId="573C1168" w14:textId="77777777" w:rsidR="00950857" w:rsidRDefault="00950857" w:rsidP="00950857">
      <w:pPr>
        <w:pStyle w:val="B1"/>
        <w:rPr>
          <w:lang w:eastAsia="ja-JP"/>
        </w:rPr>
      </w:pPr>
      <w:r>
        <w:rPr>
          <w:lang w:eastAsia="ja-JP"/>
        </w:rPr>
        <w:t>b)</w:t>
      </w:r>
      <w:r>
        <w:rPr>
          <w:lang w:eastAsia="ja-JP"/>
        </w:rPr>
        <w:tab/>
      </w:r>
      <w:proofErr w:type="gramStart"/>
      <w:r>
        <w:rPr>
          <w:lang w:eastAsia="ja-JP"/>
        </w:rPr>
        <w:t>the</w:t>
      </w:r>
      <w:proofErr w:type="gramEnd"/>
      <w:r>
        <w:rPr>
          <w:lang w:eastAsia="ja-JP"/>
        </w:rPr>
        <w:t xml:space="preserve"> MS implementation specific timer not shorter than 60 minutes expires;</w:t>
      </w:r>
    </w:p>
    <w:p w14:paraId="36749FD8" w14:textId="77777777" w:rsidR="00950857" w:rsidRDefault="00950857" w:rsidP="00950857">
      <w:pPr>
        <w:pStyle w:val="B1"/>
        <w:rPr>
          <w:lang w:eastAsia="ja-JP"/>
        </w:rPr>
      </w:pPr>
      <w:r>
        <w:rPr>
          <w:lang w:eastAsia="ja-JP"/>
        </w:rPr>
        <w:t>c)</w:t>
      </w:r>
      <w:r>
        <w:rPr>
          <w:lang w:eastAsia="ja-JP"/>
        </w:rPr>
        <w:tab/>
      </w:r>
      <w:proofErr w:type="gramStart"/>
      <w:r>
        <w:rPr>
          <w:lang w:eastAsia="ja-JP"/>
        </w:rPr>
        <w:t>the</w:t>
      </w:r>
      <w:proofErr w:type="gramEnd"/>
      <w:r>
        <w:rPr>
          <w:lang w:eastAsia="ja-JP"/>
        </w:rPr>
        <w:t xml:space="preserve"> MS is configured to use timer T3245 and timer T3245 expires;</w:t>
      </w:r>
    </w:p>
    <w:p w14:paraId="3324EBE0" w14:textId="77777777" w:rsidR="00950857" w:rsidRDefault="00950857" w:rsidP="00950857">
      <w:pPr>
        <w:pStyle w:val="B1"/>
        <w:rPr>
          <w:lang w:eastAsia="ja-JP"/>
        </w:rPr>
      </w:pPr>
      <w:r>
        <w:rPr>
          <w:lang w:eastAsia="ja-JP"/>
        </w:rPr>
        <w:t>d)</w:t>
      </w:r>
      <w:r>
        <w:rPr>
          <w:lang w:eastAsia="ja-JP"/>
        </w:rPr>
        <w:tab/>
      </w:r>
      <w:r w:rsidRPr="006D263A">
        <w:rPr>
          <w:lang w:eastAsia="ja-JP"/>
        </w:rPr>
        <w:t>the MS is not configured to use timer T3245</w:t>
      </w:r>
      <w:r>
        <w:rPr>
          <w:lang w:eastAsia="ja-JP"/>
        </w:rPr>
        <w:t xml:space="preserve">, the timer T3247 expires and </w:t>
      </w:r>
      <w:r w:rsidRPr="00B04690">
        <w:t xml:space="preserve">the value of the </w:t>
      </w:r>
      <w:r>
        <w:t>SNPN</w:t>
      </w:r>
      <w:r w:rsidRPr="00B04690">
        <w:t xml:space="preserve">-specific attempt counter for that </w:t>
      </w:r>
      <w:r>
        <w:t>SNPN</w:t>
      </w:r>
      <w:r w:rsidRPr="00B04690">
        <w:t xml:space="preserve"> is </w:t>
      </w:r>
      <w:r>
        <w:t>less than</w:t>
      </w:r>
      <w:r w:rsidRPr="00B04690">
        <w:t xml:space="preserve"> the </w:t>
      </w:r>
      <w:r>
        <w:rPr>
          <w:lang w:val="en-US"/>
        </w:rPr>
        <w:t xml:space="preserve">MS </w:t>
      </w:r>
      <w:r w:rsidRPr="00B04690">
        <w:t xml:space="preserve">implementation specific maximum value as defined in </w:t>
      </w:r>
      <w:r w:rsidRPr="00D80076">
        <w:t>3GPP TS 2</w:t>
      </w:r>
      <w:r w:rsidRPr="000B2265">
        <w:t>4.</w:t>
      </w:r>
      <w:r>
        <w:t>5</w:t>
      </w:r>
      <w:r w:rsidRPr="000B2265">
        <w:t>0</w:t>
      </w:r>
      <w:r>
        <w:t>1</w:t>
      </w:r>
      <w:r w:rsidRPr="00D80076">
        <w:t> [</w:t>
      </w:r>
      <w:r>
        <w:t>64</w:t>
      </w:r>
      <w:r w:rsidRPr="00B04690">
        <w:t>]</w:t>
      </w:r>
      <w:r>
        <w:t>;</w:t>
      </w:r>
    </w:p>
    <w:p w14:paraId="2A79B204" w14:textId="77777777" w:rsidR="00950857" w:rsidRDefault="00950857" w:rsidP="00950857">
      <w:pPr>
        <w:pStyle w:val="B1"/>
      </w:pPr>
      <w:r>
        <w:rPr>
          <w:lang w:eastAsia="ja-JP"/>
        </w:rPr>
        <w:t>e)</w:t>
      </w:r>
      <w:r>
        <w:rPr>
          <w:lang w:eastAsia="ja-JP"/>
        </w:rPr>
        <w:tab/>
      </w:r>
      <w:proofErr w:type="gramStart"/>
      <w:r w:rsidRPr="00D27A95">
        <w:t>the</w:t>
      </w:r>
      <w:proofErr w:type="gramEnd"/>
      <w:r w:rsidRPr="00D27A95">
        <w:t xml:space="preserve"> MS is switched off</w:t>
      </w:r>
      <w:r>
        <w:t>;</w:t>
      </w:r>
    </w:p>
    <w:p w14:paraId="19AEFB6D" w14:textId="77777777" w:rsidR="00950857" w:rsidRDefault="00950857" w:rsidP="00950857">
      <w:pPr>
        <w:pStyle w:val="B1"/>
        <w:rPr>
          <w:noProof/>
        </w:rPr>
      </w:pPr>
      <w:r>
        <w:t>f)</w:t>
      </w:r>
      <w:r>
        <w:tab/>
      </w:r>
      <w:proofErr w:type="gramStart"/>
      <w:r>
        <w:t>an</w:t>
      </w:r>
      <w:proofErr w:type="gramEnd"/>
      <w:r>
        <w:t xml:space="preserve"> entry of the </w:t>
      </w:r>
      <w:r>
        <w:rPr>
          <w:lang w:eastAsia="ja-JP"/>
        </w:rPr>
        <w:t xml:space="preserve">"list of </w:t>
      </w:r>
      <w:r>
        <w:rPr>
          <w:noProof/>
        </w:rPr>
        <w:t xml:space="preserve">subscriber data" </w:t>
      </w:r>
      <w:r>
        <w:t xml:space="preserve">with the subscribed SNPN identity identifying the SNPN </w:t>
      </w:r>
      <w:r w:rsidRPr="00D27A95">
        <w:t xml:space="preserve">is </w:t>
      </w:r>
      <w:r>
        <w:t xml:space="preserve">updated or </w:t>
      </w:r>
      <w:r>
        <w:rPr>
          <w:noProof/>
        </w:rPr>
        <w:t xml:space="preserve">the USIM is removed </w:t>
      </w:r>
      <w:r w:rsidRPr="004F5C7F">
        <w:rPr>
          <w:noProof/>
        </w:rPr>
        <w:t>if</w:t>
      </w:r>
      <w:r>
        <w:rPr>
          <w:noProof/>
        </w:rPr>
        <w:t>:</w:t>
      </w:r>
    </w:p>
    <w:p w14:paraId="68F0525F" w14:textId="77777777" w:rsidR="00950857" w:rsidRDefault="00950857" w:rsidP="00950857">
      <w:pPr>
        <w:pStyle w:val="B2"/>
        <w:rPr>
          <w:noProof/>
        </w:rPr>
      </w:pPr>
      <w:r>
        <w:rPr>
          <w:noProof/>
        </w:rPr>
        <w:t>-</w:t>
      </w:r>
      <w:r>
        <w:rPr>
          <w:noProof/>
        </w:rPr>
        <w:tab/>
      </w:r>
      <w:r w:rsidRPr="004F5C7F">
        <w:rPr>
          <w:noProof/>
        </w:rPr>
        <w:t>EAP based primary authentication and key agreement procedure</w:t>
      </w:r>
      <w:r w:rsidRPr="008A393B">
        <w:rPr>
          <w:noProof/>
        </w:rPr>
        <w:t xml:space="preserve"> </w:t>
      </w:r>
      <w:r>
        <w:rPr>
          <w:noProof/>
        </w:rPr>
        <w:t>using</w:t>
      </w:r>
      <w:r w:rsidRPr="008A393B">
        <w:rPr>
          <w:noProof/>
        </w:rPr>
        <w:t xml:space="preserve"> EAP-AKA'</w:t>
      </w:r>
      <w:r>
        <w:rPr>
          <w:noProof/>
        </w:rPr>
        <w:t>;</w:t>
      </w:r>
      <w:r w:rsidRPr="004F5C7F">
        <w:rPr>
          <w:noProof/>
        </w:rPr>
        <w:t xml:space="preserve"> or</w:t>
      </w:r>
    </w:p>
    <w:p w14:paraId="6694F52E" w14:textId="77777777" w:rsidR="00950857" w:rsidRDefault="00950857" w:rsidP="00950857">
      <w:pPr>
        <w:pStyle w:val="B2"/>
        <w:rPr>
          <w:noProof/>
        </w:rPr>
      </w:pPr>
      <w:r>
        <w:rPr>
          <w:noProof/>
        </w:rPr>
        <w:t>-</w:t>
      </w:r>
      <w:r>
        <w:rPr>
          <w:noProof/>
        </w:rPr>
        <w:tab/>
      </w:r>
      <w:r w:rsidRPr="004F5C7F">
        <w:rPr>
          <w:noProof/>
        </w:rPr>
        <w:t>5G AKA based primary authentication and key agreement procedure</w:t>
      </w:r>
      <w:r>
        <w:rPr>
          <w:noProof/>
        </w:rPr>
        <w:t>;</w:t>
      </w:r>
    </w:p>
    <w:p w14:paraId="7B8ECA69" w14:textId="77777777" w:rsidR="00950857" w:rsidRDefault="00950857" w:rsidP="00950857">
      <w:pPr>
        <w:pStyle w:val="B1"/>
        <w:rPr>
          <w:noProof/>
        </w:rPr>
      </w:pPr>
      <w:r>
        <w:rPr>
          <w:noProof/>
        </w:rPr>
        <w:tab/>
      </w:r>
      <w:r w:rsidRPr="004F5C7F">
        <w:rPr>
          <w:noProof/>
        </w:rPr>
        <w:t xml:space="preserve">was performed in the </w:t>
      </w:r>
      <w:r>
        <w:rPr>
          <w:noProof/>
        </w:rPr>
        <w:t>selected</w:t>
      </w:r>
      <w:r w:rsidRPr="004F5C7F">
        <w:rPr>
          <w:noProof/>
        </w:rPr>
        <w:t xml:space="preserve"> SNPN</w:t>
      </w:r>
      <w:r>
        <w:rPr>
          <w:noProof/>
        </w:rPr>
        <w:t>; or</w:t>
      </w:r>
    </w:p>
    <w:p w14:paraId="2FF82325" w14:textId="77777777" w:rsidR="00950857" w:rsidRPr="00D27A95" w:rsidRDefault="00950857" w:rsidP="00950857">
      <w:pPr>
        <w:pStyle w:val="B1"/>
      </w:pPr>
      <w:r>
        <w:t>g)</w:t>
      </w:r>
      <w:r>
        <w:tab/>
      </w:r>
      <w:proofErr w:type="gramStart"/>
      <w:r>
        <w:t>the</w:t>
      </w:r>
      <w:proofErr w:type="gramEnd"/>
      <w:r>
        <w:t xml:space="preserve"> selected entry of the </w:t>
      </w:r>
      <w:r>
        <w:rPr>
          <w:lang w:eastAsia="ja-JP"/>
        </w:rPr>
        <w:t xml:space="preserve">"list of </w:t>
      </w:r>
      <w:r>
        <w:rPr>
          <w:noProof/>
        </w:rPr>
        <w:t>subscriber data"</w:t>
      </w:r>
      <w:r>
        <w:t xml:space="preserve"> </w:t>
      </w:r>
      <w:r>
        <w:rPr>
          <w:noProof/>
        </w:rPr>
        <w:t xml:space="preserve">is updated or </w:t>
      </w:r>
      <w:r>
        <w:t>USIM is removed for the selected PLMN subscription</w:t>
      </w:r>
      <w:r w:rsidRPr="00D27A95">
        <w:t>.</w:t>
      </w:r>
    </w:p>
    <w:p w14:paraId="5D6905CD" w14:textId="77777777" w:rsidR="00950857" w:rsidRDefault="00950857" w:rsidP="00950857">
      <w:r>
        <w:t xml:space="preserve">If an SNPN </w:t>
      </w:r>
      <w:proofErr w:type="gramStart"/>
      <w:r>
        <w:t>is removed</w:t>
      </w:r>
      <w:proofErr w:type="gramEnd"/>
      <w:r>
        <w:t xml:space="preserve"> from the list of "temporarily forbidden SNPNs" list, the MS shall stop the </w:t>
      </w:r>
      <w:r>
        <w:rPr>
          <w:lang w:eastAsia="ja-JP"/>
        </w:rPr>
        <w:t>MS implementation specific timer not shorter than 60 minutes, if running.</w:t>
      </w:r>
    </w:p>
    <w:p w14:paraId="21106EA1" w14:textId="77777777" w:rsidR="00950857" w:rsidRDefault="00950857" w:rsidP="00950857">
      <w:proofErr w:type="gramStart"/>
      <w:r>
        <w:t xml:space="preserve">The MS shall add an SNPN to the </w:t>
      </w:r>
      <w:r w:rsidRPr="00D27A95">
        <w:t xml:space="preserve">list of </w:t>
      </w:r>
      <w:r>
        <w:t xml:space="preserve">"permanently </w:t>
      </w:r>
      <w:r w:rsidRPr="00D27A95">
        <w:t xml:space="preserve">forbidden </w:t>
      </w:r>
      <w:r>
        <w:t>SNPN</w:t>
      </w:r>
      <w:r w:rsidRPr="00D27A95">
        <w:t>s"</w:t>
      </w:r>
      <w:r w:rsidRPr="001B58E2">
        <w:t xml:space="preserve"> (for </w:t>
      </w:r>
      <w:proofErr w:type="spellStart"/>
      <w:r w:rsidRPr="001B58E2">
        <w:t>onboarding</w:t>
      </w:r>
      <w:proofErr w:type="spellEnd"/>
      <w:r w:rsidRPr="001B58E2">
        <w:t xml:space="preserve"> services, if the MS is registered for </w:t>
      </w:r>
      <w:proofErr w:type="spellStart"/>
      <w:r w:rsidRPr="001B58E2">
        <w:t>onboarding</w:t>
      </w:r>
      <w:proofErr w:type="spellEnd"/>
      <w:r w:rsidRPr="001B58E2">
        <w:t xml:space="preserve"> services in SNPN or performing initial registration for </w:t>
      </w:r>
      <w:proofErr w:type="spellStart"/>
      <w:r w:rsidRPr="001B58E2">
        <w:t>onboarding</w:t>
      </w:r>
      <w:proofErr w:type="spellEnd"/>
      <w:r w:rsidRPr="001B58E2">
        <w:t xml:space="preserve"> services in SNPN)</w:t>
      </w:r>
      <w:r>
        <w:t xml:space="preserve"> which is, if </w:t>
      </w:r>
      <w:r>
        <w:rPr>
          <w:noProof/>
        </w:rPr>
        <w:t xml:space="preserve">the </w:t>
      </w:r>
      <w:r>
        <w:t>MS supports access to an SNPN using credentials from a c</w:t>
      </w:r>
      <w:r w:rsidRPr="00CF7D2C">
        <w:t xml:space="preserve">redentials </w:t>
      </w:r>
      <w:r>
        <w:t>h</w:t>
      </w:r>
      <w:r w:rsidRPr="00CF7D2C">
        <w:t>older</w:t>
      </w:r>
      <w:r>
        <w:t>,</w:t>
      </w:r>
      <w:r w:rsidRPr="00D96D44">
        <w:t xml:space="preserve"> </w:t>
      </w:r>
      <w:r w:rsidRPr="00F02B7D">
        <w:t>equivalent SNPNs or both</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rPr>
          <w:lang w:eastAsia="ja-JP"/>
        </w:rPr>
        <w:t xml:space="preserve">, </w:t>
      </w:r>
      <w:r>
        <w:t xml:space="preserve">if </w:t>
      </w:r>
      <w:r w:rsidRPr="00D27A95">
        <w:t xml:space="preserve">a message </w:t>
      </w:r>
      <w:r w:rsidRPr="007E6407">
        <w:t>with cause value</w:t>
      </w:r>
      <w:r>
        <w:t xml:space="preserve"> #75</w:t>
      </w:r>
      <w:r w:rsidRPr="007E6407">
        <w:t xml:space="preserve"> "</w:t>
      </w:r>
      <w:r>
        <w:t>Permanently not authorized for this SNPN</w:t>
      </w:r>
      <w:r w:rsidRPr="007E6407">
        <w:t>"</w:t>
      </w:r>
      <w:r>
        <w:t xml:space="preserve">, #3 "Illegal UE" (applicable in an </w:t>
      </w:r>
      <w:proofErr w:type="spellStart"/>
      <w:r>
        <w:t>onboarding</w:t>
      </w:r>
      <w:proofErr w:type="spellEnd"/>
      <w:r>
        <w:t xml:space="preserve"> SNPN only), #6 "Illegal ME" (applicable in an </w:t>
      </w:r>
      <w:proofErr w:type="spellStart"/>
      <w:r>
        <w:t>onboarding</w:t>
      </w:r>
      <w:proofErr w:type="spellEnd"/>
      <w:r>
        <w:t xml:space="preserve"> SNPN only), or</w:t>
      </w:r>
      <w:r w:rsidRPr="00E93F12">
        <w:t xml:space="preserve"> #7</w:t>
      </w:r>
      <w:r>
        <w:t xml:space="preserve"> "</w:t>
      </w:r>
      <w:r w:rsidRPr="00E93F12">
        <w:t>5GS services not allowed</w:t>
      </w:r>
      <w:r>
        <w:t xml:space="preserve">" (applicable in an </w:t>
      </w:r>
      <w:proofErr w:type="spellStart"/>
      <w:r>
        <w:t>onboarding</w:t>
      </w:r>
      <w:proofErr w:type="spellEnd"/>
      <w:r>
        <w:t xml:space="preserve"> SNPN only) </w:t>
      </w:r>
      <w:r w:rsidRPr="003922A3">
        <w:t>(see 3GPP TS 24.</w:t>
      </w:r>
      <w:r>
        <w:t>5</w:t>
      </w:r>
      <w:r w:rsidRPr="003922A3">
        <w:t>01 [</w:t>
      </w:r>
      <w:r>
        <w:t>64</w:t>
      </w:r>
      <w:r w:rsidRPr="003922A3">
        <w:t xml:space="preserve">]) </w:t>
      </w:r>
      <w:r w:rsidRPr="00D27A95">
        <w:t xml:space="preserve">is received by </w:t>
      </w:r>
      <w:r>
        <w:t>the</w:t>
      </w:r>
      <w:r w:rsidRPr="00D27A95">
        <w:t xml:space="preserve"> MS in response to an LR request from </w:t>
      </w:r>
      <w:r>
        <w:t>the SNPN.</w:t>
      </w:r>
      <w:proofErr w:type="gramEnd"/>
    </w:p>
    <w:p w14:paraId="0E70D236" w14:textId="77777777" w:rsidR="00950857" w:rsidRDefault="00950857" w:rsidP="00950857">
      <w:proofErr w:type="gramStart"/>
      <w:r>
        <w:t xml:space="preserve">The MS shall remove an SNPN </w:t>
      </w:r>
      <w:r w:rsidRPr="00D27A95">
        <w:t xml:space="preserve">from the list of </w:t>
      </w:r>
      <w:r>
        <w:t xml:space="preserve">"permanently </w:t>
      </w:r>
      <w:r w:rsidRPr="00D27A95">
        <w:t xml:space="preserve">forbidden </w:t>
      </w:r>
      <w:r>
        <w:t>SNPN</w:t>
      </w:r>
      <w:r w:rsidRPr="00D27A95">
        <w:t>s"</w:t>
      </w:r>
      <w:r>
        <w:t xml:space="preserve"> (for </w:t>
      </w:r>
      <w:proofErr w:type="spellStart"/>
      <w:r>
        <w:t>onboarding</w:t>
      </w:r>
      <w:proofErr w:type="spellEnd"/>
      <w:r>
        <w:t xml:space="preserve"> services, if the MS is </w:t>
      </w:r>
      <w:r w:rsidRPr="00FA2B1D">
        <w:t xml:space="preserve">registered for </w:t>
      </w:r>
      <w:proofErr w:type="spellStart"/>
      <w:r w:rsidRPr="00FA2B1D">
        <w:t>onboarding</w:t>
      </w:r>
      <w:proofErr w:type="spellEnd"/>
      <w:r w:rsidRPr="00FA2B1D">
        <w:t xml:space="preserve"> services in SNPN or performing initial registration for </w:t>
      </w:r>
      <w:proofErr w:type="spellStart"/>
      <w:r w:rsidRPr="00FA2B1D">
        <w:t>onboarding</w:t>
      </w:r>
      <w:proofErr w:type="spellEnd"/>
      <w:r w:rsidRPr="00FA2B1D">
        <w:t xml:space="preserve"> services in SNPN</w:t>
      </w:r>
      <w:r>
        <w:t xml:space="preserve">) which </w:t>
      </w:r>
      <w:r>
        <w:lastRenderedPageBreak/>
        <w:t xml:space="preserve">is, if </w:t>
      </w:r>
      <w:r>
        <w:rPr>
          <w:noProof/>
        </w:rPr>
        <w:t xml:space="preserve">the </w:t>
      </w:r>
      <w:r>
        <w:t>MS supports access to an SNPN using credentials from a c</w:t>
      </w:r>
      <w:r w:rsidRPr="00CF7D2C">
        <w:t xml:space="preserve">redentials </w:t>
      </w:r>
      <w:r>
        <w:t>h</w:t>
      </w:r>
      <w:r w:rsidRPr="00CF7D2C">
        <w:t>older</w:t>
      </w:r>
      <w:r>
        <w:t xml:space="preserve">, </w:t>
      </w:r>
      <w:r w:rsidRPr="00F02B7D">
        <w:t>equivalent SNPNs or both</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t>,</w:t>
      </w:r>
      <w:r w:rsidRPr="00D27A95">
        <w:t xml:space="preserve"> if</w:t>
      </w:r>
      <w:r>
        <w:t>:</w:t>
      </w:r>
      <w:proofErr w:type="gramEnd"/>
    </w:p>
    <w:p w14:paraId="193D0C2E" w14:textId="77777777" w:rsidR="00950857" w:rsidRDefault="00950857" w:rsidP="00950857">
      <w:pPr>
        <w:pStyle w:val="B1"/>
      </w:pPr>
      <w:r>
        <w:t>a)</w:t>
      </w:r>
      <w:r>
        <w:tab/>
      </w:r>
      <w:proofErr w:type="gramStart"/>
      <w:r>
        <w:t>there</w:t>
      </w:r>
      <w:proofErr w:type="gramEnd"/>
      <w:r>
        <w:t xml:space="preserve"> is a successful LR </w:t>
      </w:r>
      <w:r w:rsidRPr="00D27A95">
        <w:t xml:space="preserve">after a subsequent manual selection of </w:t>
      </w:r>
      <w:r>
        <w:t>the SNPN;</w:t>
      </w:r>
    </w:p>
    <w:p w14:paraId="5608FAC8" w14:textId="77777777" w:rsidR="00950857" w:rsidRDefault="00950857" w:rsidP="00950857">
      <w:pPr>
        <w:pStyle w:val="B1"/>
        <w:rPr>
          <w:lang w:eastAsia="ja-JP"/>
        </w:rPr>
      </w:pPr>
      <w:r>
        <w:rPr>
          <w:lang w:eastAsia="ja-JP"/>
        </w:rPr>
        <w:t>b)</w:t>
      </w:r>
      <w:r>
        <w:rPr>
          <w:lang w:eastAsia="ja-JP"/>
        </w:rPr>
        <w:tab/>
      </w:r>
      <w:proofErr w:type="gramStart"/>
      <w:r>
        <w:rPr>
          <w:lang w:eastAsia="ja-JP"/>
        </w:rPr>
        <w:t>the</w:t>
      </w:r>
      <w:proofErr w:type="gramEnd"/>
      <w:r>
        <w:rPr>
          <w:lang w:eastAsia="ja-JP"/>
        </w:rPr>
        <w:t xml:space="preserve"> MS is configured to use timer T3245 and timer T3245 expires;</w:t>
      </w:r>
    </w:p>
    <w:p w14:paraId="31899BBB" w14:textId="77777777" w:rsidR="00950857" w:rsidRDefault="00950857" w:rsidP="00950857">
      <w:pPr>
        <w:pStyle w:val="B1"/>
        <w:rPr>
          <w:lang w:eastAsia="ja-JP"/>
        </w:rPr>
      </w:pPr>
      <w:r>
        <w:rPr>
          <w:lang w:eastAsia="ja-JP"/>
        </w:rPr>
        <w:t>c)</w:t>
      </w:r>
      <w:r>
        <w:rPr>
          <w:lang w:eastAsia="ja-JP"/>
        </w:rPr>
        <w:tab/>
        <w:t>the MS is not configured to use timer T3245, the timer T3247 expires</w:t>
      </w:r>
      <w:r>
        <w:t xml:space="preserve"> </w:t>
      </w:r>
      <w:r>
        <w:rPr>
          <w:lang w:eastAsia="ja-JP"/>
        </w:rPr>
        <w:t xml:space="preserve">and </w:t>
      </w:r>
      <w:r w:rsidRPr="00B04690">
        <w:t xml:space="preserve">the value of the </w:t>
      </w:r>
      <w:r>
        <w:t>SNPN</w:t>
      </w:r>
      <w:r w:rsidRPr="00B04690">
        <w:t xml:space="preserve">-specific attempt counter for that </w:t>
      </w:r>
      <w:r>
        <w:t>SNPN</w:t>
      </w:r>
      <w:r w:rsidRPr="00B04690">
        <w:t xml:space="preserve"> is </w:t>
      </w:r>
      <w:r>
        <w:t>less than</w:t>
      </w:r>
      <w:r w:rsidRPr="00B04690">
        <w:t xml:space="preserve"> the </w:t>
      </w:r>
      <w:r>
        <w:rPr>
          <w:lang w:val="en-US"/>
        </w:rPr>
        <w:t xml:space="preserve">MS </w:t>
      </w:r>
      <w:r w:rsidRPr="00B04690">
        <w:t xml:space="preserve">implementation specific maximum value as defined in </w:t>
      </w:r>
      <w:r w:rsidRPr="00D80076">
        <w:t>3GPP TS 2</w:t>
      </w:r>
      <w:r w:rsidRPr="000B2265">
        <w:t>4.</w:t>
      </w:r>
      <w:r>
        <w:t>5</w:t>
      </w:r>
      <w:r w:rsidRPr="000B2265">
        <w:t>0</w:t>
      </w:r>
      <w:r>
        <w:t>1</w:t>
      </w:r>
      <w:r w:rsidRPr="00D80076">
        <w:t> [</w:t>
      </w:r>
      <w:r>
        <w:t>64</w:t>
      </w:r>
      <w:r w:rsidRPr="00B04690">
        <w:t>]</w:t>
      </w:r>
      <w:r>
        <w:rPr>
          <w:lang w:eastAsia="ja-JP"/>
        </w:rPr>
        <w:t>;</w:t>
      </w:r>
    </w:p>
    <w:p w14:paraId="07281CF2" w14:textId="77777777" w:rsidR="00950857" w:rsidRDefault="00950857" w:rsidP="00950857">
      <w:pPr>
        <w:pStyle w:val="B1"/>
        <w:rPr>
          <w:noProof/>
        </w:rPr>
      </w:pPr>
      <w:r>
        <w:t>d)</w:t>
      </w:r>
      <w:r>
        <w:tab/>
      </w:r>
      <w:proofErr w:type="gramStart"/>
      <w:r>
        <w:t>an</w:t>
      </w:r>
      <w:proofErr w:type="gramEnd"/>
      <w:r>
        <w:t xml:space="preserve"> entry of the </w:t>
      </w:r>
      <w:r>
        <w:rPr>
          <w:lang w:eastAsia="ja-JP"/>
        </w:rPr>
        <w:t xml:space="preserve">"list of </w:t>
      </w:r>
      <w:r>
        <w:rPr>
          <w:noProof/>
        </w:rPr>
        <w:t xml:space="preserve">subscriber data" </w:t>
      </w:r>
      <w:r>
        <w:t xml:space="preserve">with the subscribed SNPN identity identifying the SNPN </w:t>
      </w:r>
      <w:r w:rsidRPr="00D27A95">
        <w:t xml:space="preserve">is </w:t>
      </w:r>
      <w:r>
        <w:t>updated</w:t>
      </w:r>
      <w:r w:rsidRPr="001437FF">
        <w:t xml:space="preserve"> </w:t>
      </w:r>
      <w:r>
        <w:t xml:space="preserve">or </w:t>
      </w:r>
      <w:r>
        <w:rPr>
          <w:noProof/>
        </w:rPr>
        <w:t xml:space="preserve">the USIM is removed </w:t>
      </w:r>
      <w:r w:rsidRPr="004F5C7F">
        <w:rPr>
          <w:noProof/>
        </w:rPr>
        <w:t>if</w:t>
      </w:r>
      <w:r>
        <w:rPr>
          <w:noProof/>
        </w:rPr>
        <w:t>:</w:t>
      </w:r>
    </w:p>
    <w:p w14:paraId="28EB1262" w14:textId="77777777" w:rsidR="00950857" w:rsidRDefault="00950857" w:rsidP="00950857">
      <w:pPr>
        <w:pStyle w:val="B2"/>
        <w:rPr>
          <w:noProof/>
        </w:rPr>
      </w:pPr>
      <w:r>
        <w:rPr>
          <w:noProof/>
        </w:rPr>
        <w:t>-</w:t>
      </w:r>
      <w:r>
        <w:rPr>
          <w:noProof/>
        </w:rPr>
        <w:tab/>
      </w:r>
      <w:r w:rsidRPr="004F5C7F">
        <w:rPr>
          <w:noProof/>
        </w:rPr>
        <w:t>EAP based primary authentication and key agreement procedure</w:t>
      </w:r>
      <w:r w:rsidRPr="008A393B">
        <w:rPr>
          <w:noProof/>
        </w:rPr>
        <w:t xml:space="preserve"> </w:t>
      </w:r>
      <w:r>
        <w:rPr>
          <w:noProof/>
        </w:rPr>
        <w:t>using</w:t>
      </w:r>
      <w:r w:rsidRPr="008A393B">
        <w:rPr>
          <w:noProof/>
        </w:rPr>
        <w:t xml:space="preserve"> EAP-AKA'</w:t>
      </w:r>
      <w:r>
        <w:rPr>
          <w:noProof/>
        </w:rPr>
        <w:t>;</w:t>
      </w:r>
      <w:r w:rsidRPr="004F5C7F">
        <w:rPr>
          <w:noProof/>
        </w:rPr>
        <w:t xml:space="preserve"> or</w:t>
      </w:r>
    </w:p>
    <w:p w14:paraId="5D2D025B" w14:textId="77777777" w:rsidR="00950857" w:rsidRDefault="00950857" w:rsidP="00950857">
      <w:pPr>
        <w:pStyle w:val="B2"/>
        <w:rPr>
          <w:noProof/>
        </w:rPr>
      </w:pPr>
      <w:r>
        <w:rPr>
          <w:noProof/>
        </w:rPr>
        <w:t>-</w:t>
      </w:r>
      <w:r>
        <w:rPr>
          <w:noProof/>
        </w:rPr>
        <w:tab/>
      </w:r>
      <w:r w:rsidRPr="004F5C7F">
        <w:rPr>
          <w:noProof/>
        </w:rPr>
        <w:t>5G AKA based primary authentication and key agreement procedure</w:t>
      </w:r>
      <w:r>
        <w:rPr>
          <w:noProof/>
        </w:rPr>
        <w:t>;</w:t>
      </w:r>
    </w:p>
    <w:p w14:paraId="22C04536" w14:textId="77777777" w:rsidR="00950857" w:rsidRDefault="00950857" w:rsidP="00950857">
      <w:pPr>
        <w:pStyle w:val="B1"/>
        <w:rPr>
          <w:noProof/>
        </w:rPr>
      </w:pPr>
      <w:r>
        <w:rPr>
          <w:noProof/>
        </w:rPr>
        <w:tab/>
      </w:r>
      <w:r w:rsidRPr="004F5C7F">
        <w:rPr>
          <w:noProof/>
        </w:rPr>
        <w:t xml:space="preserve">was performed in the </w:t>
      </w:r>
      <w:r>
        <w:rPr>
          <w:noProof/>
        </w:rPr>
        <w:t>selected</w:t>
      </w:r>
      <w:r w:rsidRPr="004F5C7F">
        <w:rPr>
          <w:noProof/>
        </w:rPr>
        <w:t xml:space="preserve"> SNPN</w:t>
      </w:r>
      <w:r>
        <w:rPr>
          <w:noProof/>
        </w:rPr>
        <w:t>; or</w:t>
      </w:r>
    </w:p>
    <w:p w14:paraId="452BEE86" w14:textId="77777777" w:rsidR="00950857" w:rsidRPr="00D27A95" w:rsidRDefault="00950857" w:rsidP="00950857">
      <w:pPr>
        <w:pStyle w:val="B1"/>
      </w:pPr>
      <w:r>
        <w:t>e)</w:t>
      </w:r>
      <w:r>
        <w:tab/>
      </w:r>
      <w:proofErr w:type="gramStart"/>
      <w:r>
        <w:t>the</w:t>
      </w:r>
      <w:proofErr w:type="gramEnd"/>
      <w:r>
        <w:t xml:space="preserve"> selected entry of the </w:t>
      </w:r>
      <w:r>
        <w:rPr>
          <w:lang w:eastAsia="ja-JP"/>
        </w:rPr>
        <w:t xml:space="preserve">"list of </w:t>
      </w:r>
      <w:r>
        <w:rPr>
          <w:noProof/>
        </w:rPr>
        <w:t>subscriber data"</w:t>
      </w:r>
      <w:r>
        <w:t xml:space="preserve"> </w:t>
      </w:r>
      <w:r>
        <w:rPr>
          <w:noProof/>
        </w:rPr>
        <w:t xml:space="preserve">is updated or </w:t>
      </w:r>
      <w:r>
        <w:t>USIM is removed for the selected PLMN subscription</w:t>
      </w:r>
      <w:r w:rsidRPr="00D27A95">
        <w:t>.</w:t>
      </w:r>
    </w:p>
    <w:p w14:paraId="416A7694" w14:textId="77777777" w:rsidR="00950857" w:rsidRPr="00D27A95" w:rsidRDefault="00950857" w:rsidP="00950857">
      <w:r w:rsidRPr="00D27A95">
        <w:t>When the MS reselects to a cell in a shared network,</w:t>
      </w:r>
      <w:r>
        <w:t xml:space="preserve"> and the cell is a suitable cell for multiple SNPN identities received in the broadcast information as specified in </w:t>
      </w:r>
      <w:r w:rsidRPr="00F757B7">
        <w:t>3GPP</w:t>
      </w:r>
      <w:r>
        <w:t> </w:t>
      </w:r>
      <w:r w:rsidRPr="00F757B7">
        <w:t>TS</w:t>
      </w:r>
      <w:r>
        <w:t> 38</w:t>
      </w:r>
      <w:r w:rsidRPr="00F757B7">
        <w:t>.</w:t>
      </w:r>
      <w:r>
        <w:t>331 </w:t>
      </w:r>
      <w:r w:rsidRPr="00F757B7">
        <w:t>[</w:t>
      </w:r>
      <w:r>
        <w:t>65</w:t>
      </w:r>
      <w:r w:rsidRPr="00F757B7">
        <w:t>]</w:t>
      </w:r>
      <w:r>
        <w:t xml:space="preserve">, </w:t>
      </w:r>
      <w:r w:rsidRPr="00D27A95">
        <w:t>the AS indicate</w:t>
      </w:r>
      <w:r>
        <w:t>s</w:t>
      </w:r>
      <w:r w:rsidRPr="00D27A95">
        <w:t xml:space="preserve"> </w:t>
      </w:r>
      <w:r>
        <w:t>these</w:t>
      </w:r>
      <w:r w:rsidRPr="00D27A95">
        <w:t xml:space="preserve"> multiple </w:t>
      </w:r>
      <w:r>
        <w:t xml:space="preserve">SNPN </w:t>
      </w:r>
      <w:r w:rsidRPr="00D27A95">
        <w:t xml:space="preserve">identities to the NAS according to </w:t>
      </w:r>
      <w:r>
        <w:t>3GPP TS 38.304 [61]</w:t>
      </w:r>
      <w:r w:rsidRPr="00D27A95">
        <w:t>.</w:t>
      </w:r>
      <w:r>
        <w:t xml:space="preserve"> </w:t>
      </w:r>
      <w:r w:rsidRPr="00D27A95">
        <w:t xml:space="preserve">The MS shall </w:t>
      </w:r>
      <w:r>
        <w:t xml:space="preserve">select </w:t>
      </w:r>
      <w:r w:rsidRPr="00D27A95">
        <w:t xml:space="preserve">one of these </w:t>
      </w:r>
      <w:r>
        <w:t>SNPNs</w:t>
      </w:r>
      <w:r w:rsidRPr="00D27A95">
        <w:t xml:space="preserve">. If the registered </w:t>
      </w:r>
      <w:r>
        <w:t xml:space="preserve">SNPN </w:t>
      </w:r>
      <w:r w:rsidRPr="00D27A95">
        <w:t xml:space="preserve">is available among these </w:t>
      </w:r>
      <w:r>
        <w:t>SNPNs</w:t>
      </w:r>
      <w:r w:rsidRPr="00D27A95">
        <w:t xml:space="preserve">, the MS shall not </w:t>
      </w:r>
      <w:r>
        <w:t xml:space="preserve">select </w:t>
      </w:r>
      <w:r w:rsidRPr="00D27A95">
        <w:t xml:space="preserve">a different </w:t>
      </w:r>
      <w:r>
        <w:t>SNPN</w:t>
      </w:r>
      <w:r w:rsidRPr="00D27A95">
        <w:t>.</w:t>
      </w:r>
    </w:p>
    <w:p w14:paraId="2C53D4D2" w14:textId="77777777" w:rsidR="00950857" w:rsidRDefault="00950857" w:rsidP="00950857">
      <w:proofErr w:type="gramStart"/>
      <w:r>
        <w:rPr>
          <w:lang w:eastAsia="x-none"/>
        </w:rPr>
        <w:t xml:space="preserve">The MS </w:t>
      </w:r>
      <w:r>
        <w:rPr>
          <w:noProof/>
        </w:rPr>
        <w:t xml:space="preserve">operating in SNPN access mode shall maintain one or more </w:t>
      </w:r>
      <w:r w:rsidRPr="00063277">
        <w:t>list</w:t>
      </w:r>
      <w:r>
        <w:t>s</w:t>
      </w:r>
      <w:r w:rsidRPr="00063277">
        <w:t xml:space="preserve"> of "</w:t>
      </w:r>
      <w:r w:rsidRPr="001A37CD">
        <w:t>5GS forbidden tracking areas for roaming</w:t>
      </w:r>
      <w:r w:rsidRPr="00063277">
        <w:t>"</w:t>
      </w:r>
      <w:r>
        <w:t>, each associated with an SNPN and, if the MS supports access to an SNPN using credentials from a c</w:t>
      </w:r>
      <w:r w:rsidRPr="00CF7D2C">
        <w:t xml:space="preserve">redentials </w:t>
      </w:r>
      <w:r>
        <w:t>h</w:t>
      </w:r>
      <w:r w:rsidRPr="00CF7D2C">
        <w:t>older</w:t>
      </w:r>
      <w:r>
        <w:t xml:space="preserve">, equivalent SNPNs or both, entry of the </w:t>
      </w:r>
      <w:r>
        <w:rPr>
          <w:lang w:eastAsia="ja-JP"/>
        </w:rPr>
        <w:t xml:space="preserve">"list of </w:t>
      </w:r>
      <w:r>
        <w:rPr>
          <w:noProof/>
        </w:rPr>
        <w:t>subscriber data"</w:t>
      </w:r>
      <w:r>
        <w:t xml:space="preserve"> or, if the MS supports access to an SNPN using credentials from a c</w:t>
      </w:r>
      <w:r w:rsidRPr="00CF7D2C">
        <w:t xml:space="preserve">redentials </w:t>
      </w:r>
      <w:r>
        <w:t>h</w:t>
      </w:r>
      <w:r w:rsidRPr="00CF7D2C">
        <w:t>older</w:t>
      </w:r>
      <w:r>
        <w:t>,</w:t>
      </w:r>
      <w:r>
        <w:rPr>
          <w:noProof/>
        </w:rPr>
        <w:t xml:space="preserve"> the PLMN subscription</w:t>
      </w:r>
      <w:r>
        <w:t>.</w:t>
      </w:r>
      <w:proofErr w:type="gramEnd"/>
      <w:r>
        <w:t xml:space="preserve"> </w:t>
      </w:r>
      <w:r>
        <w:rPr>
          <w:lang w:eastAsia="x-none"/>
        </w:rPr>
        <w:t xml:space="preserve">The MS </w:t>
      </w:r>
      <w:r>
        <w:t xml:space="preserve">shall use the </w:t>
      </w:r>
      <w:r w:rsidRPr="00063277">
        <w:t>list of "</w:t>
      </w:r>
      <w:r w:rsidRPr="001A37CD">
        <w:t>5GS forbidden tracking areas for roaming</w:t>
      </w:r>
      <w:r w:rsidRPr="00063277">
        <w:t>"</w:t>
      </w:r>
      <w:r>
        <w:t xml:space="preserve"> associated with the selected SNPN and, if the MS supports access to an SNPN using credentials from a c</w:t>
      </w:r>
      <w:r w:rsidRPr="00CF7D2C">
        <w:t xml:space="preserve">redentials </w:t>
      </w:r>
      <w:r>
        <w:t>h</w:t>
      </w:r>
      <w:r w:rsidRPr="00CF7D2C">
        <w:t>older</w:t>
      </w:r>
      <w:r>
        <w:t xml:space="preserve">, equivalent SNPNs or both, the selected entry of the </w:t>
      </w:r>
      <w:r>
        <w:rPr>
          <w:lang w:eastAsia="ja-JP"/>
        </w:rPr>
        <w:t xml:space="preserve">"list of </w:t>
      </w:r>
      <w:r>
        <w:rPr>
          <w:noProof/>
        </w:rPr>
        <w:t>subscriber data"</w:t>
      </w:r>
      <w:r>
        <w:t xml:space="preserve"> or </w:t>
      </w:r>
      <w:r>
        <w:rPr>
          <w:noProof/>
        </w:rPr>
        <w:t>the selected PLMN subscription</w:t>
      </w:r>
      <w:r>
        <w:t xml:space="preserve">. If the MS selects a new SNPN, the MS shall keep the </w:t>
      </w:r>
      <w:r w:rsidRPr="00063277">
        <w:t>list of "</w:t>
      </w:r>
      <w:r w:rsidRPr="001A37CD">
        <w:t>5GS forbidden tracking areas for roaming</w:t>
      </w:r>
      <w:r w:rsidRPr="00063277">
        <w:t>"</w:t>
      </w:r>
      <w:r>
        <w:t xml:space="preserve"> associated with the previously selected SNPN and, if the MS supports access to an SNPN using credentials from a c</w:t>
      </w:r>
      <w:r w:rsidRPr="00CF7D2C">
        <w:t xml:space="preserve">redentials </w:t>
      </w:r>
      <w:r>
        <w:t>h</w:t>
      </w:r>
      <w:r w:rsidRPr="00CF7D2C">
        <w:t>older</w:t>
      </w:r>
      <w:r>
        <w:t xml:space="preserve">, equivalent SNPNs or both, the selected entry of the </w:t>
      </w:r>
      <w:r>
        <w:rPr>
          <w:lang w:eastAsia="ja-JP"/>
        </w:rPr>
        <w:t xml:space="preserve">"list of </w:t>
      </w:r>
      <w:r>
        <w:rPr>
          <w:noProof/>
        </w:rPr>
        <w:t>subscriber data"</w:t>
      </w:r>
      <w:r>
        <w:t xml:space="preserve"> or </w:t>
      </w:r>
      <w:r>
        <w:rPr>
          <w:noProof/>
        </w:rPr>
        <w:t>the selected PLMN subscription</w:t>
      </w:r>
      <w:r>
        <w:t xml:space="preserve">. If the number of the lists to </w:t>
      </w:r>
      <w:proofErr w:type="gramStart"/>
      <w:r>
        <w:t>be kept</w:t>
      </w:r>
      <w:proofErr w:type="gramEnd"/>
      <w:r>
        <w:t xml:space="preserve"> is higher than supported, the MS shall delete the oldest stored list of </w:t>
      </w:r>
      <w:r w:rsidRPr="00063277">
        <w:t>"</w:t>
      </w:r>
      <w:r w:rsidRPr="001A37CD">
        <w:t>5GS forbidden tracking areas for roaming</w:t>
      </w:r>
      <w:r w:rsidRPr="00063277">
        <w:t>"</w:t>
      </w:r>
      <w:r>
        <w:t xml:space="preserve">. The </w:t>
      </w:r>
      <w:r>
        <w:rPr>
          <w:lang w:eastAsia="x-none"/>
        </w:rPr>
        <w:t xml:space="preserve">MS </w:t>
      </w:r>
      <w:r>
        <w:t xml:space="preserve">shall delete all </w:t>
      </w:r>
      <w:r w:rsidRPr="00063277">
        <w:t>list</w:t>
      </w:r>
      <w:r>
        <w:t>s</w:t>
      </w:r>
      <w:r w:rsidRPr="00063277">
        <w:t xml:space="preserve"> of "</w:t>
      </w:r>
      <w:r w:rsidRPr="001A37CD">
        <w:t>5GS forbidden tracking areas for roaming</w:t>
      </w:r>
      <w:r w:rsidRPr="00063277">
        <w:t>"</w:t>
      </w:r>
      <w:r>
        <w:t xml:space="preserve">, when </w:t>
      </w:r>
      <w:r w:rsidRPr="007E6407">
        <w:t>the MS is switched off</w:t>
      </w:r>
      <w:r>
        <w:t xml:space="preserve"> </w:t>
      </w:r>
      <w:r>
        <w:rPr>
          <w:noProof/>
        </w:rPr>
        <w:t xml:space="preserve">and </w:t>
      </w:r>
      <w:r w:rsidRPr="001A37CD">
        <w:rPr>
          <w:noProof/>
        </w:rPr>
        <w:t>periodically (with period in the range 12 to 24 hours)</w:t>
      </w:r>
      <w:r>
        <w:rPr>
          <w:noProof/>
        </w:rPr>
        <w:t xml:space="preserve">. </w:t>
      </w:r>
      <w:r>
        <w:t xml:space="preserve">The </w:t>
      </w:r>
      <w:r>
        <w:rPr>
          <w:lang w:eastAsia="x-none"/>
        </w:rPr>
        <w:t xml:space="preserve">MS </w:t>
      </w:r>
      <w:r>
        <w:t xml:space="preserve">shall delete the </w:t>
      </w:r>
      <w:r w:rsidRPr="00063277">
        <w:t>list of "</w:t>
      </w:r>
      <w:r w:rsidRPr="001A37CD">
        <w:t>5GS forbidden tracking areas for roaming</w:t>
      </w:r>
      <w:r w:rsidRPr="00063277">
        <w:t>"</w:t>
      </w:r>
      <w:r>
        <w:t xml:space="preserve"> associated with an SNPN:</w:t>
      </w:r>
    </w:p>
    <w:p w14:paraId="271859F4" w14:textId="77777777" w:rsidR="00950857" w:rsidRDefault="00950857" w:rsidP="00950857">
      <w:pPr>
        <w:pStyle w:val="B1"/>
        <w:rPr>
          <w:noProof/>
        </w:rPr>
      </w:pPr>
      <w:r>
        <w:t>a)</w:t>
      </w:r>
      <w:r>
        <w:tab/>
      </w:r>
      <w:proofErr w:type="gramStart"/>
      <w:r>
        <w:t>when</w:t>
      </w:r>
      <w:proofErr w:type="gramEnd"/>
      <w:r>
        <w:t xml:space="preserve"> the entry with the subscribed SNPN identifying the SNPN in the "</w:t>
      </w:r>
      <w:r>
        <w:rPr>
          <w:lang w:eastAsia="ja-JP"/>
        </w:rPr>
        <w:t xml:space="preserve">list of </w:t>
      </w:r>
      <w:r>
        <w:rPr>
          <w:noProof/>
        </w:rPr>
        <w:t>subscriber data" is updated;</w:t>
      </w:r>
    </w:p>
    <w:p w14:paraId="6C3F9B10" w14:textId="77777777" w:rsidR="00950857" w:rsidRDefault="00950857" w:rsidP="00950857">
      <w:pPr>
        <w:pStyle w:val="B1"/>
        <w:rPr>
          <w:noProof/>
        </w:rPr>
      </w:pPr>
      <w:r>
        <w:rPr>
          <w:noProof/>
        </w:rPr>
        <w:t>b)</w:t>
      </w:r>
      <w:r>
        <w:rPr>
          <w:noProof/>
        </w:rPr>
        <w:tab/>
      </w:r>
      <w:r w:rsidRPr="009C28DA">
        <w:rPr>
          <w:noProof/>
        </w:rPr>
        <w:t xml:space="preserve">when the </w:t>
      </w:r>
      <w:r>
        <w:rPr>
          <w:noProof/>
        </w:rPr>
        <w:t>U</w:t>
      </w:r>
      <w:r w:rsidRPr="009C28DA">
        <w:rPr>
          <w:noProof/>
        </w:rPr>
        <w:t>SIM is removed if</w:t>
      </w:r>
      <w:r>
        <w:rPr>
          <w:noProof/>
        </w:rPr>
        <w:t>:</w:t>
      </w:r>
    </w:p>
    <w:p w14:paraId="5F2CA235" w14:textId="77777777" w:rsidR="00950857" w:rsidRDefault="00950857" w:rsidP="00950857">
      <w:pPr>
        <w:pStyle w:val="B2"/>
        <w:rPr>
          <w:noProof/>
        </w:rPr>
      </w:pPr>
      <w:r>
        <w:rPr>
          <w:noProof/>
        </w:rPr>
        <w:t>-</w:t>
      </w:r>
      <w:r>
        <w:rPr>
          <w:noProof/>
        </w:rPr>
        <w:tab/>
        <w:t xml:space="preserve">the </w:t>
      </w:r>
      <w:r w:rsidRPr="009C28DA">
        <w:rPr>
          <w:noProof/>
        </w:rPr>
        <w:t xml:space="preserve">EAP based primary authentication and key agreement procedure </w:t>
      </w:r>
      <w:r>
        <w:rPr>
          <w:noProof/>
        </w:rPr>
        <w:t>using</w:t>
      </w:r>
      <w:r w:rsidRPr="009C28DA">
        <w:rPr>
          <w:noProof/>
        </w:rPr>
        <w:t xml:space="preserve"> </w:t>
      </w:r>
      <w:r>
        <w:rPr>
          <w:noProof/>
        </w:rPr>
        <w:t xml:space="preserve">the </w:t>
      </w:r>
      <w:r w:rsidRPr="009C28DA">
        <w:rPr>
          <w:noProof/>
        </w:rPr>
        <w:t>EAP-AKA'</w:t>
      </w:r>
      <w:r>
        <w:rPr>
          <w:noProof/>
        </w:rPr>
        <w:t>;</w:t>
      </w:r>
      <w:r w:rsidRPr="009C28DA">
        <w:rPr>
          <w:noProof/>
        </w:rPr>
        <w:t xml:space="preserve"> or</w:t>
      </w:r>
    </w:p>
    <w:p w14:paraId="4E57AC96" w14:textId="77777777" w:rsidR="00950857" w:rsidRDefault="00950857" w:rsidP="00950857">
      <w:pPr>
        <w:pStyle w:val="B2"/>
        <w:rPr>
          <w:noProof/>
        </w:rPr>
      </w:pPr>
      <w:r>
        <w:rPr>
          <w:noProof/>
        </w:rPr>
        <w:t>-</w:t>
      </w:r>
      <w:r>
        <w:rPr>
          <w:noProof/>
        </w:rPr>
        <w:tab/>
        <w:t xml:space="preserve">the </w:t>
      </w:r>
      <w:r w:rsidRPr="009C28DA">
        <w:rPr>
          <w:noProof/>
        </w:rPr>
        <w:t>5G AKA based primary authentication and key agreement procedure</w:t>
      </w:r>
      <w:r>
        <w:rPr>
          <w:noProof/>
        </w:rPr>
        <w:t>;</w:t>
      </w:r>
    </w:p>
    <w:p w14:paraId="1484CE76" w14:textId="77777777" w:rsidR="00950857" w:rsidRDefault="00950857" w:rsidP="00950857">
      <w:pPr>
        <w:pStyle w:val="B1"/>
        <w:rPr>
          <w:noProof/>
        </w:rPr>
      </w:pPr>
      <w:r>
        <w:rPr>
          <w:noProof/>
        </w:rPr>
        <w:tab/>
      </w:r>
      <w:r w:rsidRPr="009C28DA">
        <w:rPr>
          <w:noProof/>
        </w:rPr>
        <w:t>was performed in the selected SNPN</w:t>
      </w:r>
      <w:r>
        <w:rPr>
          <w:noProof/>
        </w:rPr>
        <w:t>; or</w:t>
      </w:r>
    </w:p>
    <w:p w14:paraId="45F141C9" w14:textId="77777777" w:rsidR="00950857" w:rsidRDefault="00950857" w:rsidP="00950857">
      <w:pPr>
        <w:pStyle w:val="B1"/>
      </w:pPr>
      <w:r>
        <w:rPr>
          <w:noProof/>
        </w:rPr>
        <w:t>c)</w:t>
      </w:r>
      <w:r>
        <w:rPr>
          <w:noProof/>
        </w:rPr>
        <w:tab/>
      </w:r>
      <w:r>
        <w:t>if the MS supports access to an SNPN using credentials from a c</w:t>
      </w:r>
      <w:r w:rsidRPr="00CF7D2C">
        <w:t xml:space="preserve">redentials </w:t>
      </w:r>
      <w:r>
        <w:t>h</w:t>
      </w:r>
      <w:r w:rsidRPr="00CF7D2C">
        <w:t>older</w:t>
      </w:r>
      <w:r>
        <w:t xml:space="preserve">, equivalent SNPNs or both, when the list </w:t>
      </w:r>
      <w:r w:rsidRPr="00063277">
        <w:t xml:space="preserve">of "5GS </w:t>
      </w:r>
      <w:r w:rsidRPr="0058051D">
        <w:t>forbidden</w:t>
      </w:r>
      <w:r w:rsidRPr="00063277">
        <w:t xml:space="preserve"> tracking areas </w:t>
      </w:r>
      <w:r w:rsidRPr="001A37CD">
        <w:t>for roaming</w:t>
      </w:r>
      <w:r w:rsidRPr="00063277">
        <w:t>"</w:t>
      </w:r>
      <w:r>
        <w:t xml:space="preserve"> is associated with:</w:t>
      </w:r>
    </w:p>
    <w:p w14:paraId="53758958" w14:textId="77777777" w:rsidR="00950857" w:rsidRDefault="00950857" w:rsidP="00950857">
      <w:pPr>
        <w:pStyle w:val="B2"/>
        <w:rPr>
          <w:noProof/>
        </w:rPr>
      </w:pPr>
      <w:r>
        <w:t>-</w:t>
      </w:r>
      <w:r>
        <w:tab/>
      </w:r>
      <w:proofErr w:type="gramStart"/>
      <w:r>
        <w:t>the</w:t>
      </w:r>
      <w:proofErr w:type="gramEnd"/>
      <w:r>
        <w:t xml:space="preserve"> entry of the </w:t>
      </w:r>
      <w:r>
        <w:rPr>
          <w:lang w:eastAsia="ja-JP"/>
        </w:rPr>
        <w:t xml:space="preserve">"list of </w:t>
      </w:r>
      <w:r>
        <w:rPr>
          <w:noProof/>
        </w:rPr>
        <w:t>subscriber data"</w:t>
      </w:r>
      <w:r>
        <w:t xml:space="preserve"> and the entry of the </w:t>
      </w:r>
      <w:r>
        <w:rPr>
          <w:lang w:eastAsia="ja-JP"/>
        </w:rPr>
        <w:t xml:space="preserve">"list of </w:t>
      </w:r>
      <w:r>
        <w:rPr>
          <w:noProof/>
        </w:rPr>
        <w:t>subscriber data" is updated; or</w:t>
      </w:r>
    </w:p>
    <w:p w14:paraId="5F22E031" w14:textId="77777777" w:rsidR="00950857" w:rsidRDefault="00950857" w:rsidP="00950857">
      <w:pPr>
        <w:pStyle w:val="B2"/>
      </w:pPr>
      <w:r>
        <w:t>-</w:t>
      </w:r>
      <w:r>
        <w:tab/>
      </w:r>
      <w:proofErr w:type="gramStart"/>
      <w:r>
        <w:t>the</w:t>
      </w:r>
      <w:proofErr w:type="gramEnd"/>
      <w:r>
        <w:t xml:space="preserve"> PLMN subscription and USIM is removed</w:t>
      </w:r>
      <w:r>
        <w:rPr>
          <w:noProof/>
        </w:rPr>
        <w:t>.</w:t>
      </w:r>
    </w:p>
    <w:p w14:paraId="57FF8EDE" w14:textId="77777777" w:rsidR="00950857" w:rsidRDefault="00950857" w:rsidP="00950857">
      <w:pPr>
        <w:pStyle w:val="NO"/>
      </w:pPr>
      <w:r>
        <w:t>NOTE 15:</w:t>
      </w:r>
      <w:r>
        <w:tab/>
        <w:t xml:space="preserve">The number of the </w:t>
      </w:r>
      <w:r w:rsidRPr="00063277">
        <w:t>list</w:t>
      </w:r>
      <w:r>
        <w:t>s</w:t>
      </w:r>
      <w:r w:rsidRPr="00063277">
        <w:t xml:space="preserve"> of "</w:t>
      </w:r>
      <w:r w:rsidRPr="001A37CD">
        <w:t>5GS forbidden tracking areas for roaming</w:t>
      </w:r>
      <w:r w:rsidRPr="00063277">
        <w:t>"</w:t>
      </w:r>
      <w:r>
        <w:t xml:space="preserve"> supported by the MS is MS implementation specific.</w:t>
      </w:r>
    </w:p>
    <w:p w14:paraId="0218B70A" w14:textId="77777777" w:rsidR="00950857" w:rsidRDefault="00950857" w:rsidP="00950857">
      <w:proofErr w:type="gramStart"/>
      <w:r w:rsidRPr="001A37CD">
        <w:t>If a message with cause value #15 (see 3GPP TS 24.501 [64]) is received by an MS</w:t>
      </w:r>
      <w:r>
        <w:t xml:space="preserve"> </w:t>
      </w:r>
      <w:r>
        <w:rPr>
          <w:noProof/>
        </w:rPr>
        <w:t>operating in SNPN access mode</w:t>
      </w:r>
      <w:r w:rsidRPr="001A37CD">
        <w:t xml:space="preserve">, </w:t>
      </w:r>
      <w:r>
        <w:t>the TA</w:t>
      </w:r>
      <w:r w:rsidRPr="001A37CD">
        <w:t xml:space="preserve"> is added to the list of "5GS forbidden tracking areas for roaming"</w:t>
      </w:r>
      <w:r>
        <w:t xml:space="preserve"> of the selected SNPN and, if the UE supports access to an SNPN using credentials from a credentials holder, equivalent SNPNs or both, the selected entry of the "list of subscriber data" or the selected PLMN subscription</w:t>
      </w:r>
      <w:r>
        <w:rPr>
          <w:noProof/>
        </w:rPr>
        <w:t>,</w:t>
      </w:r>
      <w:r w:rsidRPr="001A37CD">
        <w:t>.</w:t>
      </w:r>
      <w:proofErr w:type="gramEnd"/>
      <w:r w:rsidRPr="001A37CD">
        <w:t xml:space="preserve"> </w:t>
      </w:r>
      <w:proofErr w:type="gramStart"/>
      <w:r w:rsidRPr="001A37CD">
        <w:t xml:space="preserve">The MS shall then search for a suitable cell in the same </w:t>
      </w:r>
      <w:r>
        <w:t xml:space="preserve">SNPN </w:t>
      </w:r>
      <w:r w:rsidRPr="001A37CD">
        <w:lastRenderedPageBreak/>
        <w:t xml:space="preserve">but belonging to a </w:t>
      </w:r>
      <w:r>
        <w:t>TA</w:t>
      </w:r>
      <w:r w:rsidRPr="001A37CD">
        <w:t xml:space="preserve"> which is not in the "5GS forbidden tracking areas for roaming" list</w:t>
      </w:r>
      <w:r>
        <w:t xml:space="preserve"> of the selected SNPN and, if the UE supports access to an SNPN using credentials from a credentials holder,</w:t>
      </w:r>
      <w:r w:rsidRPr="00454D32">
        <w:t xml:space="preserve"> </w:t>
      </w:r>
      <w:r>
        <w:t>equivalent SNPNs or both, the selected entry of the "list of subscriber data" or the selected PLMN subscription</w:t>
      </w:r>
      <w:r w:rsidRPr="001A37CD">
        <w:t>.</w:t>
      </w:r>
      <w:proofErr w:type="gramEnd"/>
    </w:p>
    <w:p w14:paraId="0932ACB0" w14:textId="77777777" w:rsidR="00950857" w:rsidRDefault="00950857" w:rsidP="00950857">
      <w:pPr>
        <w:rPr>
          <w:lang w:val="en-US"/>
        </w:rPr>
      </w:pPr>
      <w:r>
        <w:rPr>
          <w:lang w:val="en-US"/>
        </w:rPr>
        <w:t xml:space="preserve">The MS should maintain a list of SNPNs for which the N1 mode capability </w:t>
      </w:r>
      <w:proofErr w:type="gramStart"/>
      <w:r>
        <w:rPr>
          <w:lang w:val="en-US"/>
        </w:rPr>
        <w:t>was disabled</w:t>
      </w:r>
      <w:proofErr w:type="gramEnd"/>
      <w:r>
        <w:rPr>
          <w:lang w:val="en-US"/>
        </w:rPr>
        <w:t xml:space="preserve"> due to receipt of </w:t>
      </w:r>
      <w:r w:rsidRPr="00770F8C">
        <w:rPr>
          <w:lang w:val="en-US"/>
        </w:rPr>
        <w:t>a reject from the network with 5GMM</w:t>
      </w:r>
      <w:r>
        <w:rPr>
          <w:lang w:val="en-US"/>
        </w:rPr>
        <w:t xml:space="preserve"> cause #27 "N1 mode not allowed".</w:t>
      </w:r>
      <w:r w:rsidRPr="00770F8C">
        <w:rPr>
          <w:lang w:val="en-US"/>
        </w:rPr>
        <w:t xml:space="preserve"> </w:t>
      </w:r>
      <w:r>
        <w:rPr>
          <w:lang w:val="en-US"/>
        </w:rPr>
        <w:t>When</w:t>
      </w:r>
      <w:r w:rsidRPr="00770F8C">
        <w:rPr>
          <w:lang w:val="en-US"/>
        </w:rPr>
        <w:t xml:space="preserve"> the MS disables its N1 mode capability</w:t>
      </w:r>
      <w:r>
        <w:rPr>
          <w:lang w:val="en-US"/>
        </w:rPr>
        <w:t xml:space="preserve"> due </w:t>
      </w:r>
      <w:r w:rsidRPr="00770F8C">
        <w:rPr>
          <w:lang w:val="en-US"/>
        </w:rPr>
        <w:t xml:space="preserve">to receipt of a reject from </w:t>
      </w:r>
      <w:r>
        <w:rPr>
          <w:lang w:val="en-US"/>
        </w:rPr>
        <w:t>an SNPN</w:t>
      </w:r>
      <w:r w:rsidRPr="00770F8C">
        <w:rPr>
          <w:lang w:val="en-US"/>
        </w:rPr>
        <w:t xml:space="preserve"> with 5GMM c</w:t>
      </w:r>
      <w:r>
        <w:rPr>
          <w:lang w:val="en-US"/>
        </w:rPr>
        <w:t>ause #27 "N1 mode not allowed":</w:t>
      </w:r>
    </w:p>
    <w:p w14:paraId="78179C4D" w14:textId="77777777" w:rsidR="00950857" w:rsidRDefault="00950857" w:rsidP="00950857">
      <w:pPr>
        <w:pStyle w:val="B1"/>
        <w:rPr>
          <w:lang w:val="en-US"/>
        </w:rPr>
      </w:pPr>
      <w:r>
        <w:rPr>
          <w:lang w:val="en-US"/>
        </w:rPr>
        <w:t>-</w:t>
      </w:r>
      <w:r>
        <w:rPr>
          <w:lang w:val="en-US"/>
        </w:rPr>
        <w:tab/>
        <w:t xml:space="preserve">the MS should add the SNPN identity of the SNPN which sent a reject with 5GMM cause #27 "N1 mode not allowed" to the list of SNPNs for which the N1 mode capability was disabled </w:t>
      </w:r>
      <w:r>
        <w:t xml:space="preserve">and should </w:t>
      </w:r>
      <w:r w:rsidRPr="00770F8C">
        <w:rPr>
          <w:lang w:val="en-US"/>
        </w:rPr>
        <w:t>start timer T</w:t>
      </w:r>
      <w:r>
        <w:rPr>
          <w:lang w:val="en-US"/>
        </w:rPr>
        <w:t>J</w:t>
      </w:r>
      <w:r w:rsidRPr="00770F8C">
        <w:rPr>
          <w:lang w:val="en-US"/>
        </w:rPr>
        <w:t xml:space="preserve"> if timer T</w:t>
      </w:r>
      <w:r>
        <w:rPr>
          <w:lang w:val="en-US"/>
        </w:rPr>
        <w:t>J</w:t>
      </w:r>
      <w:r w:rsidRPr="00770F8C">
        <w:rPr>
          <w:lang w:val="en-US"/>
        </w:rPr>
        <w:t xml:space="preserve"> is not already running. </w:t>
      </w:r>
      <w:r w:rsidRPr="00B35370">
        <w:rPr>
          <w:lang w:val="en-US"/>
        </w:rPr>
        <w:t xml:space="preserve">The number of </w:t>
      </w:r>
      <w:r>
        <w:rPr>
          <w:lang w:val="en-US"/>
        </w:rPr>
        <w:t>SNPNs</w:t>
      </w:r>
      <w:r w:rsidRPr="00B35370">
        <w:rPr>
          <w:lang w:val="en-US"/>
        </w:rPr>
        <w:t xml:space="preserve"> </w:t>
      </w:r>
      <w:r>
        <w:rPr>
          <w:lang w:val="en-US"/>
        </w:rPr>
        <w:t>for which the</w:t>
      </w:r>
      <w:r w:rsidRPr="00B35370">
        <w:rPr>
          <w:lang w:val="en-US"/>
        </w:rPr>
        <w:t xml:space="preserve"> </w:t>
      </w:r>
      <w:r>
        <w:rPr>
          <w:lang w:val="en-US"/>
        </w:rPr>
        <w:t xml:space="preserve">N1 mode capability </w:t>
      </w:r>
      <w:proofErr w:type="gramStart"/>
      <w:r>
        <w:rPr>
          <w:lang w:val="en-US"/>
        </w:rPr>
        <w:t>was disabled</w:t>
      </w:r>
      <w:proofErr w:type="gramEnd"/>
      <w:r>
        <w:rPr>
          <w:lang w:val="en-US"/>
        </w:rPr>
        <w:t xml:space="preserve"> that the MS can store</w:t>
      </w:r>
      <w:r w:rsidRPr="00B35370">
        <w:rPr>
          <w:lang w:val="en-US"/>
        </w:rPr>
        <w:t xml:space="preserve"> is implementation specific, but it shall be at least one. </w:t>
      </w:r>
      <w:r w:rsidRPr="00770F8C">
        <w:rPr>
          <w:lang w:val="en-US"/>
        </w:rPr>
        <w:t>The value of timer T</w:t>
      </w:r>
      <w:r>
        <w:rPr>
          <w:lang w:val="en-US"/>
        </w:rPr>
        <w:t>J</w:t>
      </w:r>
      <w:r w:rsidRPr="00770F8C">
        <w:rPr>
          <w:lang w:val="en-US"/>
        </w:rPr>
        <w:t xml:space="preserve"> is MS implementation specific</w:t>
      </w:r>
      <w:proofErr w:type="gramStart"/>
      <w:r w:rsidRPr="00770F8C">
        <w:rPr>
          <w:lang w:val="en-US"/>
        </w:rPr>
        <w:t>;</w:t>
      </w:r>
      <w:proofErr w:type="gramEnd"/>
    </w:p>
    <w:p w14:paraId="3CD427EE" w14:textId="77777777" w:rsidR="00950857" w:rsidRPr="0025660A" w:rsidRDefault="00950857" w:rsidP="00950857">
      <w:pPr>
        <w:pStyle w:val="B1"/>
        <w:rPr>
          <w:lang w:val="en-US"/>
        </w:rPr>
      </w:pPr>
      <w:r>
        <w:rPr>
          <w:lang w:val="en-US"/>
        </w:rPr>
        <w:t>-</w:t>
      </w:r>
      <w:r>
        <w:rPr>
          <w:lang w:val="en-US"/>
        </w:rPr>
        <w:tab/>
      </w:r>
      <w:r w:rsidRPr="0025660A">
        <w:rPr>
          <w:lang w:val="en-US"/>
        </w:rPr>
        <w:t xml:space="preserve">in automatic </w:t>
      </w:r>
      <w:r>
        <w:rPr>
          <w:lang w:val="en-US"/>
        </w:rPr>
        <w:t>SNPN</w:t>
      </w:r>
      <w:r w:rsidRPr="0025660A">
        <w:rPr>
          <w:lang w:val="en-US"/>
        </w:rPr>
        <w:t xml:space="preserve"> selection</w:t>
      </w:r>
      <w:r>
        <w:rPr>
          <w:lang w:val="en-US"/>
        </w:rPr>
        <w:t>,</w:t>
      </w:r>
      <w:r w:rsidRPr="0025660A">
        <w:rPr>
          <w:lang w:val="en-US"/>
        </w:rPr>
        <w:t xml:space="preserve"> t</w:t>
      </w:r>
      <w:r>
        <w:rPr>
          <w:lang w:val="en-US"/>
        </w:rPr>
        <w:t>he MS shall not select an SNPN for which the N1 mode capability was disabled</w:t>
      </w:r>
      <w:r w:rsidRPr="0025660A">
        <w:rPr>
          <w:lang w:val="en-US"/>
        </w:rPr>
        <w:t xml:space="preserve"> as </w:t>
      </w:r>
      <w:r>
        <w:rPr>
          <w:lang w:val="en-US"/>
        </w:rPr>
        <w:t>SNPN</w:t>
      </w:r>
      <w:r w:rsidRPr="0025660A">
        <w:rPr>
          <w:lang w:val="en-US"/>
        </w:rPr>
        <w:t xml:space="preserve"> selection candidates, unless no other </w:t>
      </w:r>
      <w:r>
        <w:rPr>
          <w:lang w:val="en-US"/>
        </w:rPr>
        <w:t>SNPN</w:t>
      </w:r>
      <w:r w:rsidRPr="0025660A">
        <w:rPr>
          <w:lang w:val="en-US"/>
        </w:rPr>
        <w:t xml:space="preserve"> is available</w:t>
      </w:r>
      <w:r>
        <w:rPr>
          <w:lang w:val="en-US"/>
        </w:rPr>
        <w:t>;</w:t>
      </w:r>
    </w:p>
    <w:p w14:paraId="320CAAA8" w14:textId="77777777" w:rsidR="00950857" w:rsidRPr="0025660A" w:rsidRDefault="00950857" w:rsidP="00950857">
      <w:pPr>
        <w:pStyle w:val="B1"/>
        <w:rPr>
          <w:lang w:val="en-US"/>
        </w:rPr>
      </w:pPr>
      <w:proofErr w:type="gramStart"/>
      <w:r>
        <w:rPr>
          <w:lang w:val="en-US"/>
        </w:rPr>
        <w:t>-</w:t>
      </w:r>
      <w:r>
        <w:rPr>
          <w:lang w:val="en-US"/>
        </w:rPr>
        <w:tab/>
        <w:t xml:space="preserve">if </w:t>
      </w:r>
      <w:r w:rsidRPr="000127DE">
        <w:t>the MS is not configured to use timer T3245</w:t>
      </w:r>
      <w:r>
        <w:t>, the MS maintains a list of SNPN</w:t>
      </w:r>
      <w:r w:rsidRPr="00CC0C94">
        <w:t>-specific attempt counter</w:t>
      </w:r>
      <w:r>
        <w:t>s</w:t>
      </w:r>
      <w:r w:rsidRPr="00CC0C94">
        <w:t xml:space="preserve"> </w:t>
      </w:r>
      <w:r w:rsidRPr="000E19F6">
        <w:t>for 3GPP access</w:t>
      </w:r>
      <w:r>
        <w:t xml:space="preserve"> as specified in </w:t>
      </w:r>
      <w:r w:rsidRPr="00D80076">
        <w:rPr>
          <w:lang w:val="x-none" w:eastAsia="x-none"/>
        </w:rPr>
        <w:t>3GPP TS 24.</w:t>
      </w:r>
      <w:r>
        <w:rPr>
          <w:lang w:val="en-US" w:eastAsia="x-none"/>
        </w:rPr>
        <w:t>5</w:t>
      </w:r>
      <w:r w:rsidRPr="00D80076">
        <w:rPr>
          <w:lang w:val="x-none" w:eastAsia="x-none"/>
        </w:rPr>
        <w:t>01 [</w:t>
      </w:r>
      <w:r>
        <w:rPr>
          <w:lang w:val="en-US" w:eastAsia="x-none"/>
        </w:rPr>
        <w:t>64</w:t>
      </w:r>
      <w:r w:rsidRPr="00D80076">
        <w:rPr>
          <w:lang w:val="x-none" w:eastAsia="x-none"/>
        </w:rPr>
        <w:t>]</w:t>
      </w:r>
      <w:r w:rsidRPr="0043032E">
        <w:rPr>
          <w:lang w:eastAsia="x-none"/>
        </w:rPr>
        <w:t>,</w:t>
      </w:r>
      <w:r>
        <w:t xml:space="preserve"> and T3247 expires, then the MS removes for each SNPN-specific attempt counter </w:t>
      </w:r>
      <w:r>
        <w:rPr>
          <w:lang w:val="en-US"/>
        </w:rPr>
        <w:t xml:space="preserve">for 3GPP access </w:t>
      </w:r>
      <w:r>
        <w:t xml:space="preserve">that </w:t>
      </w:r>
      <w:r w:rsidRPr="00D46398">
        <w:t xml:space="preserve">has a value greater than zero and less than </w:t>
      </w:r>
      <w:r>
        <w:t>the</w:t>
      </w:r>
      <w:r w:rsidRPr="00D46398">
        <w:t xml:space="preserve"> </w:t>
      </w:r>
      <w:r>
        <w:t>MS</w:t>
      </w:r>
      <w:r w:rsidRPr="00D46398">
        <w:t xml:space="preserve"> implementation-specif</w:t>
      </w:r>
      <w:r>
        <w:t>i</w:t>
      </w:r>
      <w:r w:rsidRPr="00D46398">
        <w:t>c maximum value</w:t>
      </w:r>
      <w:r>
        <w:t xml:space="preserve"> the respective SNPN from the </w:t>
      </w:r>
      <w:r>
        <w:rPr>
          <w:lang w:val="en-US"/>
        </w:rPr>
        <w:t>list of SNPNs for which the N1 mode capability was disabled,</w:t>
      </w:r>
      <w:r>
        <w:t xml:space="preserve"> as specified in clause 5.3.20.3 in </w:t>
      </w:r>
      <w:r w:rsidRPr="007E6407">
        <w:t>3GPP TS 2</w:t>
      </w:r>
      <w:r>
        <w:t>4.501 [64];</w:t>
      </w:r>
      <w:r>
        <w:rPr>
          <w:lang w:val="en-US"/>
        </w:rPr>
        <w:t xml:space="preserve"> and</w:t>
      </w:r>
      <w:proofErr w:type="gramEnd"/>
    </w:p>
    <w:p w14:paraId="2AFBB6AA" w14:textId="77777777" w:rsidR="00950857" w:rsidRPr="00770F8C" w:rsidRDefault="00950857" w:rsidP="00950857">
      <w:pPr>
        <w:pStyle w:val="B1"/>
        <w:rPr>
          <w:lang w:val="en-US"/>
        </w:rPr>
      </w:pPr>
      <w:r>
        <w:rPr>
          <w:lang w:val="en-US"/>
        </w:rPr>
        <w:t>-</w:t>
      </w:r>
      <w:r>
        <w:rPr>
          <w:lang w:val="en-US"/>
        </w:rPr>
        <w:tab/>
      </w:r>
      <w:proofErr w:type="gramStart"/>
      <w:r w:rsidRPr="0025660A">
        <w:rPr>
          <w:lang w:val="en-US"/>
        </w:rPr>
        <w:t>the</w:t>
      </w:r>
      <w:proofErr w:type="gramEnd"/>
      <w:r w:rsidRPr="0025660A">
        <w:rPr>
          <w:lang w:val="en-US"/>
        </w:rPr>
        <w:t xml:space="preserve"> MS shall delete stored information on </w:t>
      </w:r>
      <w:r>
        <w:rPr>
          <w:lang w:val="en-US"/>
        </w:rPr>
        <w:t>SNPNs for which the N1 mode capability was disabled</w:t>
      </w:r>
      <w:r w:rsidRPr="0025660A">
        <w:rPr>
          <w:lang w:val="en-US"/>
        </w:rPr>
        <w:t xml:space="preserve"> when the MS is swi</w:t>
      </w:r>
      <w:r>
        <w:rPr>
          <w:lang w:val="en-US"/>
        </w:rPr>
        <w:t xml:space="preserve">tched off, the USIM is removed, </w:t>
      </w:r>
      <w:r w:rsidRPr="009A6C44">
        <w:rPr>
          <w:lang w:val="en-US"/>
        </w:rPr>
        <w:t>the entr</w:t>
      </w:r>
      <w:r>
        <w:rPr>
          <w:lang w:val="en-US"/>
        </w:rPr>
        <w:t>ies</w:t>
      </w:r>
      <w:r w:rsidRPr="009A6C44">
        <w:rPr>
          <w:lang w:val="en-US"/>
        </w:rPr>
        <w:t xml:space="preserve"> of the "list of subscriber data" </w:t>
      </w:r>
      <w:r>
        <w:rPr>
          <w:lang w:val="en-US"/>
        </w:rPr>
        <w:t>for the SNPNs are</w:t>
      </w:r>
      <w:r w:rsidRPr="009A6C44">
        <w:rPr>
          <w:lang w:val="en-US"/>
        </w:rPr>
        <w:t xml:space="preserve"> updated</w:t>
      </w:r>
      <w:r>
        <w:rPr>
          <w:lang w:val="en-US"/>
        </w:rPr>
        <w:t xml:space="preserve">, or </w:t>
      </w:r>
      <w:r w:rsidRPr="0025660A">
        <w:rPr>
          <w:lang w:val="en-US"/>
        </w:rPr>
        <w:t>timer T</w:t>
      </w:r>
      <w:r>
        <w:rPr>
          <w:lang w:val="en-US"/>
        </w:rPr>
        <w:t>J expires.</w:t>
      </w:r>
    </w:p>
    <w:p w14:paraId="159B641D" w14:textId="77777777" w:rsidR="00950857" w:rsidRPr="00307539" w:rsidRDefault="00950857" w:rsidP="00950857">
      <w:pPr>
        <w:pStyle w:val="NO"/>
        <w:rPr>
          <w:rFonts w:eastAsia="SimSun"/>
          <w:lang w:val="en-US" w:eastAsia="zh-CN"/>
        </w:rPr>
      </w:pPr>
      <w:r w:rsidRPr="00CC3DCB">
        <w:rPr>
          <w:rFonts w:eastAsia="SimSun"/>
          <w:lang w:val="en-US"/>
        </w:rPr>
        <w:t>NOTE </w:t>
      </w:r>
      <w:r>
        <w:rPr>
          <w:rFonts w:eastAsia="SimSun"/>
          <w:lang w:val="en-US"/>
        </w:rPr>
        <w:t>16</w:t>
      </w:r>
      <w:r w:rsidRPr="00CC3DCB">
        <w:rPr>
          <w:rFonts w:eastAsia="SimSun"/>
          <w:lang w:val="en-US"/>
        </w:rPr>
        <w:t>:</w:t>
      </w:r>
      <w:r w:rsidRPr="00CC3DCB">
        <w:rPr>
          <w:rFonts w:eastAsia="SimSun"/>
          <w:lang w:val="en-US"/>
        </w:rPr>
        <w:tab/>
        <w:t xml:space="preserve">The expiry of timer TJ does not cause a reset of the SNPN-specific attempt counters for 3GPP access (see </w:t>
      </w:r>
      <w:r w:rsidRPr="00CC3DCB">
        <w:rPr>
          <w:rFonts w:eastAsia="SimSun"/>
        </w:rPr>
        <w:t>3GPP TS 24.501 [64])</w:t>
      </w:r>
      <w:r w:rsidRPr="00CC3DCB">
        <w:rPr>
          <w:rFonts w:eastAsia="SimSun"/>
          <w:lang w:val="en-US"/>
        </w:rPr>
        <w:t>.</w:t>
      </w:r>
    </w:p>
    <w:p w14:paraId="055C6389" w14:textId="77777777" w:rsidR="00950857" w:rsidRDefault="00950857" w:rsidP="00950857">
      <w:pPr>
        <w:rPr>
          <w:lang w:val="en-US"/>
        </w:rPr>
      </w:pPr>
      <w:r>
        <w:t>If the MS does not support</w:t>
      </w:r>
      <w:r w:rsidRPr="00B66D2D">
        <w:t xml:space="preserve"> access to an SNPN using credentials from a credentials holder</w:t>
      </w:r>
      <w:r>
        <w:t xml:space="preserve"> and does not support equivalent SNPNs</w:t>
      </w:r>
      <w:r w:rsidRPr="00B66D2D">
        <w:t xml:space="preserve">, the MS should maintain a list of SNPNs where the N1 mode capability </w:t>
      </w:r>
      <w:proofErr w:type="gramStart"/>
      <w:r w:rsidRPr="00B66D2D">
        <w:t>was disabled</w:t>
      </w:r>
      <w:proofErr w:type="gramEnd"/>
      <w:r>
        <w:t xml:space="preserve"> </w:t>
      </w:r>
      <w:r w:rsidRPr="00C77D9A">
        <w:t>because</w:t>
      </w:r>
      <w:r w:rsidRPr="00B66D2D">
        <w:t xml:space="preserve"> IMS voice </w:t>
      </w:r>
      <w:r>
        <w:t xml:space="preserve">was </w:t>
      </w:r>
      <w:r w:rsidRPr="00B66D2D">
        <w:t>not available and the MS</w:t>
      </w:r>
      <w:r>
        <w:t>'</w:t>
      </w:r>
      <w:r w:rsidRPr="00B66D2D">
        <w:t>s usage setting was "voice centric". If the MS supports access to an SNPN using credentials from a credentials holder,</w:t>
      </w:r>
      <w:r>
        <w:t xml:space="preserve"> equivalent SNPNs or both</w:t>
      </w:r>
      <w:r>
        <w:rPr>
          <w:rFonts w:hint="eastAsia"/>
          <w:lang w:val="en-US" w:eastAsia="zh-CN"/>
        </w:rPr>
        <w:t xml:space="preserve"> the</w:t>
      </w:r>
      <w:r w:rsidRPr="006866E0">
        <w:rPr>
          <w:lang w:val="en-US"/>
        </w:rPr>
        <w:t xml:space="preserve"> MS should maintain </w:t>
      </w:r>
      <w:r w:rsidRPr="00B66D2D">
        <w:t>one or more lists of SNPNs</w:t>
      </w:r>
      <w:r w:rsidRPr="006866E0">
        <w:rPr>
          <w:lang w:val="en-US"/>
        </w:rPr>
        <w:t xml:space="preserve"> where the N1 mode capability </w:t>
      </w:r>
      <w:proofErr w:type="gramStart"/>
      <w:r w:rsidRPr="006866E0">
        <w:rPr>
          <w:lang w:val="en-US"/>
        </w:rPr>
        <w:t>was disabled</w:t>
      </w:r>
      <w:proofErr w:type="gramEnd"/>
      <w:r w:rsidRPr="006866E0">
        <w:rPr>
          <w:lang w:val="en-US"/>
        </w:rPr>
        <w:t xml:space="preserve"> </w:t>
      </w:r>
      <w:r>
        <w:rPr>
          <w:lang w:val="en-US"/>
        </w:rPr>
        <w:t>because</w:t>
      </w:r>
      <w:r w:rsidRPr="006866E0">
        <w:rPr>
          <w:lang w:val="en-US"/>
        </w:rPr>
        <w:t xml:space="preserve"> IMS voice </w:t>
      </w:r>
      <w:r>
        <w:rPr>
          <w:lang w:val="en-US"/>
        </w:rPr>
        <w:t xml:space="preserve">was </w:t>
      </w:r>
      <w:r w:rsidRPr="006866E0">
        <w:rPr>
          <w:lang w:val="en-US"/>
        </w:rPr>
        <w:t>not available and the MS</w:t>
      </w:r>
      <w:r>
        <w:rPr>
          <w:lang w:val="en-US"/>
        </w:rPr>
        <w:t>'</w:t>
      </w:r>
      <w:r w:rsidRPr="006866E0">
        <w:rPr>
          <w:lang w:val="en-US"/>
        </w:rPr>
        <w:t>s usage setting was "voice centric"</w:t>
      </w:r>
      <w:r>
        <w:rPr>
          <w:rFonts w:hint="eastAsia"/>
          <w:lang w:val="en-US" w:eastAsia="zh-CN"/>
        </w:rPr>
        <w:t xml:space="preserve">, each </w:t>
      </w:r>
      <w:r w:rsidRPr="004D30F0">
        <w:rPr>
          <w:lang w:val="en-US" w:eastAsia="zh-CN"/>
        </w:rPr>
        <w:t>associated with</w:t>
      </w:r>
      <w:r w:rsidRPr="004D30F0">
        <w:rPr>
          <w:rFonts w:hint="eastAsia"/>
          <w:lang w:val="en-US" w:eastAsia="zh-CN"/>
        </w:rPr>
        <w:t xml:space="preserve"> </w:t>
      </w:r>
      <w:r>
        <w:rPr>
          <w:lang w:val="en-US" w:eastAsia="zh-CN"/>
        </w:rPr>
        <w:t xml:space="preserve">an </w:t>
      </w:r>
      <w:r w:rsidRPr="00314420">
        <w:rPr>
          <w:lang w:val="en-US"/>
        </w:rPr>
        <w:t xml:space="preserve">entry of </w:t>
      </w:r>
      <w:r w:rsidRPr="00023AFB">
        <w:rPr>
          <w:lang w:val="en-US"/>
        </w:rPr>
        <w:t>the "list of subscriber data"</w:t>
      </w:r>
      <w:r>
        <w:rPr>
          <w:lang w:val="en-US"/>
        </w:rPr>
        <w:t>.</w:t>
      </w:r>
      <w:r w:rsidRPr="00B66D2D">
        <w:rPr>
          <w:color w:val="000000"/>
          <w:sz w:val="13"/>
          <w:szCs w:val="13"/>
          <w:shd w:val="clear" w:color="auto" w:fill="FFFFFF"/>
        </w:rPr>
        <w:t xml:space="preserve"> </w:t>
      </w:r>
      <w:r w:rsidRPr="00B66D2D">
        <w:t>If the MS supports access to an SNPN using credentials from a credentials holder,</w:t>
      </w:r>
      <w:r>
        <w:rPr>
          <w:rFonts w:hint="eastAsia"/>
          <w:lang w:val="en-US" w:eastAsia="zh-CN"/>
        </w:rPr>
        <w:t xml:space="preserve"> the</w:t>
      </w:r>
      <w:r w:rsidRPr="006866E0">
        <w:rPr>
          <w:lang w:val="en-US"/>
        </w:rPr>
        <w:t xml:space="preserve"> MS should maintain </w:t>
      </w:r>
      <w:r>
        <w:rPr>
          <w:lang w:val="en-US"/>
        </w:rPr>
        <w:t xml:space="preserve">a </w:t>
      </w:r>
      <w:r w:rsidRPr="00B66D2D">
        <w:t>list of SNPNs</w:t>
      </w:r>
      <w:r w:rsidRPr="006866E0">
        <w:rPr>
          <w:lang w:val="en-US"/>
        </w:rPr>
        <w:t xml:space="preserve"> where the N1 mode capability </w:t>
      </w:r>
      <w:proofErr w:type="gramStart"/>
      <w:r w:rsidRPr="006866E0">
        <w:rPr>
          <w:lang w:val="en-US"/>
        </w:rPr>
        <w:t>was disabled</w:t>
      </w:r>
      <w:proofErr w:type="gramEnd"/>
      <w:r w:rsidRPr="006866E0">
        <w:rPr>
          <w:lang w:val="en-US"/>
        </w:rPr>
        <w:t xml:space="preserve"> </w:t>
      </w:r>
      <w:r>
        <w:rPr>
          <w:lang w:val="en-US"/>
        </w:rPr>
        <w:t>because</w:t>
      </w:r>
      <w:r w:rsidRPr="006866E0">
        <w:rPr>
          <w:lang w:val="en-US"/>
        </w:rPr>
        <w:t xml:space="preserve"> IMS voice </w:t>
      </w:r>
      <w:r>
        <w:rPr>
          <w:lang w:val="en-US"/>
        </w:rPr>
        <w:t xml:space="preserve">was </w:t>
      </w:r>
      <w:r w:rsidRPr="006866E0">
        <w:rPr>
          <w:lang w:val="en-US"/>
        </w:rPr>
        <w:t>not available and the MS</w:t>
      </w:r>
      <w:r>
        <w:rPr>
          <w:lang w:val="en-US"/>
        </w:rPr>
        <w:t>'</w:t>
      </w:r>
      <w:r w:rsidRPr="006866E0">
        <w:rPr>
          <w:lang w:val="en-US"/>
        </w:rPr>
        <w:t>s usage setting was "voice centric"</w:t>
      </w:r>
      <w:r>
        <w:rPr>
          <w:lang w:val="en-US"/>
        </w:rPr>
        <w:t xml:space="preserve">, associated with </w:t>
      </w:r>
      <w:r w:rsidRPr="00B66D2D">
        <w:t>the PLMN subscription</w:t>
      </w:r>
      <w:r w:rsidRPr="006866E0">
        <w:rPr>
          <w:lang w:val="en-US"/>
        </w:rPr>
        <w:t xml:space="preserve">. </w:t>
      </w:r>
      <w:r>
        <w:rPr>
          <w:noProof/>
        </w:rPr>
        <w:t xml:space="preserve">If the </w:t>
      </w:r>
      <w:r>
        <w:t>MS supports access to an SNPN using credentials from a c</w:t>
      </w:r>
      <w:r w:rsidRPr="00CF7D2C">
        <w:t xml:space="preserve">redentials </w:t>
      </w:r>
      <w:r>
        <w:t>h</w:t>
      </w:r>
      <w:r w:rsidRPr="00CF7D2C">
        <w:t>older</w:t>
      </w:r>
      <w:r w:rsidRPr="009952A0">
        <w:t>, equivalent SNPNs or both</w:t>
      </w:r>
      <w:r>
        <w:rPr>
          <w:noProof/>
        </w:rPr>
        <w:t xml:space="preserve">, the MS </w:t>
      </w:r>
      <w:r>
        <w:t xml:space="preserve">shall use the </w:t>
      </w:r>
      <w:r w:rsidRPr="00D27A95">
        <w:t>list</w:t>
      </w:r>
      <w:r>
        <w:t>s</w:t>
      </w:r>
      <w:r w:rsidRPr="00D27A95">
        <w:t xml:space="preserve"> </w:t>
      </w:r>
      <w:r>
        <w:t xml:space="preserve">associated with the selected entry of the </w:t>
      </w:r>
      <w:r>
        <w:rPr>
          <w:lang w:eastAsia="ja-JP"/>
        </w:rPr>
        <w:t xml:space="preserve">"list of </w:t>
      </w:r>
      <w:r>
        <w:rPr>
          <w:noProof/>
        </w:rPr>
        <w:t xml:space="preserve">subscriber data" </w:t>
      </w:r>
      <w:r>
        <w:t xml:space="preserve">or </w:t>
      </w:r>
      <w:r>
        <w:rPr>
          <w:noProof/>
        </w:rPr>
        <w:t>the selected PLMN subscription</w:t>
      </w:r>
      <w:r w:rsidRPr="006866E0">
        <w:rPr>
          <w:lang w:val="en-US"/>
        </w:rPr>
        <w:t>. When the MS disables its N1 mode capability due to IMS voice not available and the MS</w:t>
      </w:r>
      <w:r>
        <w:rPr>
          <w:lang w:val="en-US"/>
        </w:rPr>
        <w:t>'</w:t>
      </w:r>
      <w:r w:rsidRPr="006866E0">
        <w:rPr>
          <w:lang w:val="en-US"/>
        </w:rPr>
        <w:t>s usage setting was "voice centric":</w:t>
      </w:r>
    </w:p>
    <w:p w14:paraId="44633EAF" w14:textId="77777777" w:rsidR="00950857" w:rsidRDefault="00950857" w:rsidP="00950857">
      <w:pPr>
        <w:pStyle w:val="B1"/>
        <w:rPr>
          <w:lang w:val="en-US"/>
        </w:rPr>
      </w:pPr>
      <w:r>
        <w:rPr>
          <w:lang w:val="en-US"/>
        </w:rPr>
        <w:t>-</w:t>
      </w:r>
      <w:r>
        <w:rPr>
          <w:lang w:val="en-US"/>
        </w:rPr>
        <w:tab/>
      </w:r>
      <w:proofErr w:type="gramStart"/>
      <w:r>
        <w:rPr>
          <w:lang w:val="en-US"/>
        </w:rPr>
        <w:t>the</w:t>
      </w:r>
      <w:proofErr w:type="gramEnd"/>
      <w:r>
        <w:rPr>
          <w:lang w:val="en-US"/>
        </w:rPr>
        <w:t xml:space="preserve"> MS should add the</w:t>
      </w:r>
      <w:r>
        <w:rPr>
          <w:rFonts w:hint="eastAsia"/>
          <w:lang w:val="en-US" w:eastAsia="zh-CN"/>
        </w:rPr>
        <w:t xml:space="preserve"> SNPN</w:t>
      </w:r>
      <w:r>
        <w:rPr>
          <w:lang w:val="en-US"/>
        </w:rPr>
        <w:t xml:space="preserve"> identity of the </w:t>
      </w:r>
      <w:r>
        <w:rPr>
          <w:rFonts w:hint="eastAsia"/>
          <w:lang w:val="en-US" w:eastAsia="zh-CN"/>
        </w:rPr>
        <w:t>SNPN</w:t>
      </w:r>
      <w:r>
        <w:rPr>
          <w:lang w:val="en-US"/>
        </w:rPr>
        <w:t xml:space="preserve"> to the list of </w:t>
      </w:r>
      <w:r>
        <w:rPr>
          <w:rFonts w:hint="eastAsia"/>
          <w:lang w:val="en-US" w:eastAsia="zh-CN"/>
        </w:rPr>
        <w:t>SNPN</w:t>
      </w:r>
      <w:r>
        <w:rPr>
          <w:lang w:val="en-US"/>
        </w:rPr>
        <w:t xml:space="preserve">s where voice service was not possible in N1 mode and </w:t>
      </w:r>
      <w:r w:rsidRPr="00770F8C">
        <w:rPr>
          <w:lang w:val="en-US"/>
        </w:rPr>
        <w:t>should start timer T</w:t>
      </w:r>
      <w:r>
        <w:rPr>
          <w:rFonts w:hint="eastAsia"/>
          <w:lang w:val="en-US" w:eastAsia="zh-CN"/>
        </w:rPr>
        <w:t>K</w:t>
      </w:r>
      <w:r w:rsidRPr="00770F8C">
        <w:rPr>
          <w:lang w:val="en-US"/>
        </w:rPr>
        <w:t xml:space="preserve"> if timer T</w:t>
      </w:r>
      <w:r>
        <w:rPr>
          <w:rFonts w:hint="eastAsia"/>
          <w:lang w:val="en-US" w:eastAsia="zh-CN"/>
        </w:rPr>
        <w:t>K</w:t>
      </w:r>
      <w:r w:rsidRPr="00770F8C">
        <w:rPr>
          <w:lang w:val="en-US"/>
        </w:rPr>
        <w:t xml:space="preserve"> is not already running. </w:t>
      </w:r>
      <w:r>
        <w:rPr>
          <w:lang w:val="en-US"/>
        </w:rPr>
        <w:t>T</w:t>
      </w:r>
      <w:r w:rsidRPr="00D75EDF">
        <w:rPr>
          <w:lang w:val="en-US"/>
        </w:rPr>
        <w:t xml:space="preserve">he number of </w:t>
      </w:r>
      <w:r>
        <w:rPr>
          <w:rFonts w:hint="eastAsia"/>
          <w:lang w:val="en-US" w:eastAsia="zh-CN"/>
        </w:rPr>
        <w:t>SNPN</w:t>
      </w:r>
      <w:r w:rsidRPr="00D75EDF">
        <w:rPr>
          <w:lang w:val="en-US"/>
        </w:rPr>
        <w:t xml:space="preserve">s that the MS can store </w:t>
      </w:r>
      <w:r>
        <w:rPr>
          <w:lang w:eastAsia="ja-JP"/>
        </w:rPr>
        <w:t>where voice services is not possible</w:t>
      </w:r>
      <w:r w:rsidRPr="00D75EDF">
        <w:rPr>
          <w:lang w:val="en-US"/>
        </w:rPr>
        <w:t xml:space="preserve"> is implementation specific, but it shall be at least one</w:t>
      </w:r>
      <w:r>
        <w:rPr>
          <w:lang w:val="en-US"/>
        </w:rPr>
        <w:t>. The value of timer T</w:t>
      </w:r>
      <w:r>
        <w:rPr>
          <w:rFonts w:hint="eastAsia"/>
          <w:lang w:val="en-US" w:eastAsia="zh-CN"/>
        </w:rPr>
        <w:t>K</w:t>
      </w:r>
      <w:r w:rsidRPr="00770F8C">
        <w:rPr>
          <w:lang w:val="en-US"/>
        </w:rPr>
        <w:t xml:space="preserve"> is MS implementation specific</w:t>
      </w:r>
      <w:proofErr w:type="gramStart"/>
      <w:r w:rsidRPr="00770F8C">
        <w:rPr>
          <w:lang w:val="en-US"/>
        </w:rPr>
        <w:t>;</w:t>
      </w:r>
      <w:proofErr w:type="gramEnd"/>
    </w:p>
    <w:p w14:paraId="2E689718" w14:textId="77777777" w:rsidR="00950857" w:rsidRPr="0025660A" w:rsidRDefault="00950857" w:rsidP="00950857">
      <w:pPr>
        <w:pStyle w:val="B1"/>
        <w:rPr>
          <w:lang w:val="en-US" w:eastAsia="zh-CN"/>
        </w:rPr>
      </w:pPr>
      <w:r>
        <w:rPr>
          <w:lang w:val="en-US"/>
        </w:rPr>
        <w:t>-</w:t>
      </w:r>
      <w:r>
        <w:rPr>
          <w:lang w:val="en-US"/>
        </w:rPr>
        <w:tab/>
      </w:r>
      <w:proofErr w:type="gramStart"/>
      <w:r w:rsidRPr="0025660A">
        <w:rPr>
          <w:lang w:val="en-US"/>
        </w:rPr>
        <w:t>in</w:t>
      </w:r>
      <w:proofErr w:type="gramEnd"/>
      <w:r w:rsidRPr="0025660A">
        <w:rPr>
          <w:lang w:val="en-US"/>
        </w:rPr>
        <w:t xml:space="preserve"> automatic </w:t>
      </w:r>
      <w:r>
        <w:rPr>
          <w:rFonts w:hint="eastAsia"/>
          <w:lang w:val="en-US" w:eastAsia="zh-CN"/>
        </w:rPr>
        <w:t>SNPN</w:t>
      </w:r>
      <w:r w:rsidRPr="0025660A">
        <w:rPr>
          <w:lang w:val="en-US"/>
        </w:rPr>
        <w:t xml:space="preserve"> selection t</w:t>
      </w:r>
      <w:r>
        <w:rPr>
          <w:lang w:val="en-US"/>
        </w:rPr>
        <w:t xml:space="preserve">he MS shall not consider </w:t>
      </w:r>
      <w:r>
        <w:rPr>
          <w:rFonts w:hint="eastAsia"/>
          <w:lang w:val="en-US" w:eastAsia="zh-CN"/>
        </w:rPr>
        <w:t>SNPN</w:t>
      </w:r>
      <w:r>
        <w:rPr>
          <w:lang w:val="en-US"/>
        </w:rPr>
        <w:t xml:space="preserve">s </w:t>
      </w:r>
      <w:r w:rsidRPr="0025660A">
        <w:rPr>
          <w:lang w:val="en-US"/>
        </w:rPr>
        <w:t xml:space="preserve">where voice service was not possible </w:t>
      </w:r>
      <w:r>
        <w:rPr>
          <w:lang w:val="en-US"/>
        </w:rPr>
        <w:t xml:space="preserve">in N1 mode </w:t>
      </w:r>
      <w:r w:rsidRPr="0025660A">
        <w:rPr>
          <w:lang w:val="en-US"/>
        </w:rPr>
        <w:t xml:space="preserve">as </w:t>
      </w:r>
      <w:r>
        <w:rPr>
          <w:rFonts w:hint="eastAsia"/>
          <w:lang w:val="en-US" w:eastAsia="zh-CN"/>
        </w:rPr>
        <w:t>SNPN</w:t>
      </w:r>
      <w:r w:rsidRPr="0025660A">
        <w:rPr>
          <w:lang w:val="en-US"/>
        </w:rPr>
        <w:t xml:space="preserve"> selection candidates, unless no other </w:t>
      </w:r>
      <w:r>
        <w:rPr>
          <w:rFonts w:hint="eastAsia"/>
          <w:lang w:val="en-US" w:eastAsia="zh-CN"/>
        </w:rPr>
        <w:t>SNPN</w:t>
      </w:r>
      <w:r w:rsidRPr="0025660A">
        <w:rPr>
          <w:lang w:val="en-US"/>
        </w:rPr>
        <w:t xml:space="preserve"> is available</w:t>
      </w:r>
      <w:r>
        <w:rPr>
          <w:rFonts w:hint="eastAsia"/>
          <w:lang w:val="en-US" w:eastAsia="zh-CN"/>
        </w:rPr>
        <w:t>; and</w:t>
      </w:r>
    </w:p>
    <w:p w14:paraId="7D792D2F" w14:textId="77777777" w:rsidR="00950857" w:rsidRPr="00962ACC" w:rsidRDefault="00950857" w:rsidP="00950857">
      <w:pPr>
        <w:pStyle w:val="B1"/>
        <w:rPr>
          <w:noProof/>
          <w:lang w:val="en-US" w:eastAsia="zh-CN"/>
        </w:rPr>
      </w:pPr>
      <w:r>
        <w:rPr>
          <w:lang w:val="en-US"/>
        </w:rPr>
        <w:t>-</w:t>
      </w:r>
      <w:r>
        <w:rPr>
          <w:lang w:val="en-US"/>
        </w:rPr>
        <w:tab/>
      </w:r>
      <w:r w:rsidRPr="0025660A">
        <w:rPr>
          <w:lang w:val="en-US"/>
        </w:rPr>
        <w:t xml:space="preserve">the MS shall delete stored information on </w:t>
      </w:r>
      <w:r>
        <w:rPr>
          <w:rFonts w:hint="eastAsia"/>
          <w:lang w:val="en-US" w:eastAsia="zh-CN"/>
        </w:rPr>
        <w:t>SNPN</w:t>
      </w:r>
      <w:r w:rsidRPr="0025660A">
        <w:rPr>
          <w:lang w:val="en-US"/>
        </w:rPr>
        <w:t xml:space="preserve">s where voice service was not possible </w:t>
      </w:r>
      <w:r>
        <w:rPr>
          <w:lang w:val="en-US"/>
        </w:rPr>
        <w:t xml:space="preserve">in N1 mode </w:t>
      </w:r>
      <w:r w:rsidRPr="0025660A">
        <w:rPr>
          <w:lang w:val="en-US"/>
        </w:rPr>
        <w:t>when the MS is switched off, the USIM is removed,</w:t>
      </w:r>
      <w:r w:rsidRPr="00CC3DCB">
        <w:rPr>
          <w:rFonts w:eastAsia="SimSun"/>
          <w:lang w:val="en-US"/>
        </w:rPr>
        <w:t xml:space="preserve"> the entries of the "list of subscriber data" for the SNPNs are updated, or timer T</w:t>
      </w:r>
      <w:r>
        <w:rPr>
          <w:rFonts w:eastAsia="SimSun" w:hint="eastAsia"/>
          <w:lang w:val="en-US" w:eastAsia="zh-CN"/>
        </w:rPr>
        <w:t>K</w:t>
      </w:r>
      <w:r w:rsidRPr="00CC3DCB">
        <w:rPr>
          <w:rFonts w:eastAsia="SimSun"/>
          <w:lang w:val="en-US"/>
        </w:rPr>
        <w:t xml:space="preserve"> expires.</w:t>
      </w:r>
    </w:p>
    <w:p w14:paraId="2CC7707E" w14:textId="77777777" w:rsidR="00950857" w:rsidRDefault="00950857" w:rsidP="00950857">
      <w:r>
        <w:t>The MS may support equivalent SNPNs. If the MS supports equivalent SNPNs, t</w:t>
      </w:r>
      <w:r w:rsidRPr="003168A2">
        <w:t xml:space="preserve">he </w:t>
      </w:r>
      <w:r>
        <w:t>M</w:t>
      </w:r>
      <w:r w:rsidRPr="003168A2">
        <w:t xml:space="preserve">E shall store </w:t>
      </w:r>
      <w:r>
        <w:t xml:space="preserve">up to one </w:t>
      </w:r>
      <w:r w:rsidRPr="003168A2">
        <w:t xml:space="preserve">list of </w:t>
      </w:r>
      <w:r>
        <w:t>equivalent SNPNs:</w:t>
      </w:r>
    </w:p>
    <w:p w14:paraId="7A335488" w14:textId="77777777" w:rsidR="00950857" w:rsidRDefault="00950857" w:rsidP="00950857">
      <w:pPr>
        <w:pStyle w:val="B1"/>
      </w:pPr>
      <w:r>
        <w:t>-</w:t>
      </w:r>
      <w:r>
        <w:tab/>
      </w:r>
      <w:proofErr w:type="gramStart"/>
      <w:r>
        <w:t>per</w:t>
      </w:r>
      <w:proofErr w:type="gramEnd"/>
      <w:r>
        <w:t xml:space="preserve"> entry of "list of subscriber data"; or</w:t>
      </w:r>
    </w:p>
    <w:p w14:paraId="1E3EDF8B" w14:textId="77777777" w:rsidR="00950857" w:rsidRDefault="00950857" w:rsidP="00950857">
      <w:pPr>
        <w:pStyle w:val="B1"/>
      </w:pPr>
      <w:r>
        <w:t>-</w:t>
      </w:r>
      <w:r>
        <w:tab/>
      </w:r>
      <w:proofErr w:type="gramStart"/>
      <w:r>
        <w:t>per</w:t>
      </w:r>
      <w:proofErr w:type="gramEnd"/>
      <w:r>
        <w:t xml:space="preserve"> the PLMN subscription, </w:t>
      </w:r>
      <w:r w:rsidRPr="004017E8">
        <w:t xml:space="preserve">if the </w:t>
      </w:r>
      <w:r>
        <w:t>MS</w:t>
      </w:r>
      <w:r w:rsidRPr="004017E8">
        <w:t xml:space="preserve"> supports access to an SNPN using credentials from a credentials holder</w:t>
      </w:r>
      <w:r>
        <w:t>.</w:t>
      </w:r>
    </w:p>
    <w:p w14:paraId="6D128DF7" w14:textId="77777777" w:rsidR="00950857" w:rsidRDefault="00950857" w:rsidP="00950857">
      <w:r>
        <w:t xml:space="preserve">SNPNs in the </w:t>
      </w:r>
      <w:r w:rsidRPr="003168A2">
        <w:t xml:space="preserve">list of </w:t>
      </w:r>
      <w:r>
        <w:t xml:space="preserve">equivalent SNPNs associated with the selected entry of "list of subscriber data" or the selected PLMN subscription </w:t>
      </w:r>
      <w:proofErr w:type="gramStart"/>
      <w:r>
        <w:t>shall be regarded</w:t>
      </w:r>
      <w:proofErr w:type="gramEnd"/>
      <w:r>
        <w:t xml:space="preserve"> by the MS as equivalent to each other for SNPN selection, cell selection, and cell re-selection. The list </w:t>
      </w:r>
      <w:r w:rsidRPr="003168A2">
        <w:t xml:space="preserve">of </w:t>
      </w:r>
      <w:r>
        <w:t xml:space="preserve">equivalent SNPNs associated with the selected entry of "list of subscriber data" or the selected PLMN subscription </w:t>
      </w:r>
      <w:proofErr w:type="gramStart"/>
      <w:r>
        <w:t>is created, replaced or deleted at the end of each registration procedure</w:t>
      </w:r>
      <w:proofErr w:type="gramEnd"/>
      <w:r>
        <w:t xml:space="preserve">. The stored list consists of a </w:t>
      </w:r>
      <w:r>
        <w:lastRenderedPageBreak/>
        <w:t xml:space="preserve">list of equivalent SNPNs as provided by the network plus the SNPN identity of the registered SNPN that provided the list. When the MS </w:t>
      </w:r>
      <w:proofErr w:type="gramStart"/>
      <w:r>
        <w:t>is switched off,</w:t>
      </w:r>
      <w:proofErr w:type="gramEnd"/>
      <w:r>
        <w:t xml:space="preserve"> the MS shall keep the stored list(s) so that they can be used for SNPN selection after switch on. The MS shall delete the stored list associated with an entry of "list of subscriber data" or the PLMN subscription, when the USIM </w:t>
      </w:r>
      <w:proofErr w:type="gramStart"/>
      <w:r>
        <w:t>is removed</w:t>
      </w:r>
      <w:proofErr w:type="gramEnd"/>
      <w:r>
        <w:t>, the associated entry of "list of subscriber data" is updated, or the MS registered for emergency services deregisters.</w:t>
      </w:r>
    </w:p>
    <w:p w14:paraId="7BDD3EF4" w14:textId="77777777" w:rsidR="00950857" w:rsidRDefault="00950857" w:rsidP="00950857">
      <w:pPr>
        <w:pStyle w:val="NO"/>
      </w:pPr>
      <w:r w:rsidRPr="00CC3DCB">
        <w:rPr>
          <w:rFonts w:eastAsia="SimSun"/>
          <w:lang w:val="en-US"/>
        </w:rPr>
        <w:t>NOTE </w:t>
      </w:r>
      <w:r>
        <w:rPr>
          <w:rFonts w:eastAsia="SimSun"/>
          <w:lang w:val="en-US"/>
        </w:rPr>
        <w:t>x</w:t>
      </w:r>
      <w:r w:rsidRPr="00CC3DCB">
        <w:rPr>
          <w:rFonts w:eastAsia="SimSun"/>
          <w:lang w:val="en-US"/>
        </w:rPr>
        <w:t>:</w:t>
      </w:r>
      <w:r w:rsidRPr="00CC3DCB">
        <w:rPr>
          <w:rFonts w:eastAsia="SimSun"/>
          <w:lang w:val="en-US"/>
        </w:rPr>
        <w:tab/>
      </w:r>
      <w:r>
        <w:t>The MS can provide the list of equivalent SNPNs associated with the selected entry of "list of subscriber data" or the selected PLMN subscription to the lower layers.</w:t>
      </w:r>
    </w:p>
    <w:p w14:paraId="71C50B27" w14:textId="77777777" w:rsidR="00950857" w:rsidRDefault="00950857" w:rsidP="00950857">
      <w:pPr>
        <w:pStyle w:val="EditorsNote"/>
      </w:pPr>
      <w:r>
        <w:t>Editor's note:</w:t>
      </w:r>
      <w:r>
        <w:tab/>
        <w:t xml:space="preserve">(WI: eNPN_Ph2, CR: 1003) when the MS is registering or is registered for </w:t>
      </w:r>
      <w:proofErr w:type="spellStart"/>
      <w:r>
        <w:t>onboarding</w:t>
      </w:r>
      <w:proofErr w:type="spellEnd"/>
      <w:r>
        <w:t xml:space="preserve"> services in SNPN, it is FFS whether list of equivalent SNPNs is needed.</w:t>
      </w:r>
    </w:p>
    <w:p w14:paraId="0E93DB4C" w14:textId="056F861F" w:rsidR="000C2E98" w:rsidRDefault="000C2E98" w:rsidP="00562F8B">
      <w:pPr>
        <w:rPr>
          <w:noProof/>
        </w:rPr>
      </w:pPr>
      <w:r>
        <w:rPr>
          <w:noProof/>
        </w:rPr>
        <w:t xml:space="preserve">                                                                                   </w:t>
      </w:r>
      <w:r w:rsidRPr="00DB12B9">
        <w:rPr>
          <w:noProof/>
          <w:highlight w:val="green"/>
        </w:rPr>
        <w:t xml:space="preserve">***** </w:t>
      </w:r>
      <w:r w:rsidR="003564F5">
        <w:rPr>
          <w:noProof/>
          <w:highlight w:val="green"/>
        </w:rPr>
        <w:t>End of</w:t>
      </w:r>
      <w:r w:rsidRPr="00DB12B9">
        <w:rPr>
          <w:noProof/>
          <w:highlight w:val="green"/>
        </w:rPr>
        <w:t xml:space="preserve"> change</w:t>
      </w:r>
      <w:r w:rsidR="003564F5">
        <w:rPr>
          <w:noProof/>
          <w:highlight w:val="green"/>
        </w:rPr>
        <w:t>s</w:t>
      </w:r>
      <w:r w:rsidRPr="00DB12B9">
        <w:rPr>
          <w:noProof/>
          <w:highlight w:val="green"/>
        </w:rPr>
        <w:t xml:space="preserve"> *****</w:t>
      </w:r>
    </w:p>
    <w:sectPr w:rsidR="000C2E9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2E85244" w14:textId="77777777" w:rsidR="005B2152" w:rsidRDefault="005B2152">
      <w:r>
        <w:separator/>
      </w:r>
    </w:p>
  </w:endnote>
  <w:endnote w:type="continuationSeparator" w:id="0">
    <w:p w14:paraId="39D1BFF4" w14:textId="77777777" w:rsidR="005B2152" w:rsidRDefault="005B21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08454AE" w14:textId="77777777" w:rsidR="005B2152" w:rsidRDefault="005B2152">
      <w:r>
        <w:separator/>
      </w:r>
    </w:p>
  </w:footnote>
  <w:footnote w:type="continuationSeparator" w:id="0">
    <w:p w14:paraId="7B77CA56" w14:textId="77777777" w:rsidR="005B2152" w:rsidRDefault="005B21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475EC"/>
    <w:multiLevelType w:val="hybridMultilevel"/>
    <w:tmpl w:val="B3C8B74E"/>
    <w:lvl w:ilvl="0" w:tplc="0BDE8DC8">
      <w:start w:val="1"/>
      <w:numFmt w:val="lowerLetter"/>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 w15:restartNumberingAfterBreak="0">
    <w:nsid w:val="06366A5E"/>
    <w:multiLevelType w:val="hybridMultilevel"/>
    <w:tmpl w:val="BDCA827E"/>
    <w:lvl w:ilvl="0" w:tplc="0BDE8DC8">
      <w:start w:val="1"/>
      <w:numFmt w:val="lowerLetter"/>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 w15:restartNumberingAfterBreak="0">
    <w:nsid w:val="1B4144BA"/>
    <w:multiLevelType w:val="hybridMultilevel"/>
    <w:tmpl w:val="F7B8FB9C"/>
    <w:lvl w:ilvl="0" w:tplc="CECA93F0">
      <w:start w:val="7"/>
      <w:numFmt w:val="bullet"/>
      <w:lvlText w:val="-"/>
      <w:lvlJc w:val="left"/>
      <w:pPr>
        <w:ind w:left="644" w:hanging="360"/>
      </w:pPr>
      <w:rPr>
        <w:rFonts w:ascii="Times New Roman" w:eastAsia="Times New Roman" w:hAnsi="Times New Roman"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3" w15:restartNumberingAfterBreak="0">
    <w:nsid w:val="40EC524D"/>
    <w:multiLevelType w:val="hybridMultilevel"/>
    <w:tmpl w:val="37F62194"/>
    <w:lvl w:ilvl="0" w:tplc="9502F8B0">
      <w:start w:val="5"/>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 w15:restartNumberingAfterBreak="0">
    <w:nsid w:val="48105551"/>
    <w:multiLevelType w:val="hybridMultilevel"/>
    <w:tmpl w:val="78003B3E"/>
    <w:lvl w:ilvl="0" w:tplc="1CB0E784">
      <w:start w:val="7"/>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abstractNumId w:val="4"/>
  </w:num>
  <w:num w:numId="2">
    <w:abstractNumId w:val="2"/>
  </w:num>
  <w:num w:numId="3">
    <w:abstractNumId w:val="3"/>
  </w:num>
  <w:num w:numId="4">
    <w:abstractNumId w:val="1"/>
  </w:num>
  <w:num w:numId="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utsav.sinha">
    <w15:presenceInfo w15:providerId="None" w15:userId="utsav.sinh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8D9"/>
    <w:rsid w:val="00022E4A"/>
    <w:rsid w:val="00036478"/>
    <w:rsid w:val="00067408"/>
    <w:rsid w:val="00086268"/>
    <w:rsid w:val="000950B8"/>
    <w:rsid w:val="000A6394"/>
    <w:rsid w:val="000B7FED"/>
    <w:rsid w:val="000C038A"/>
    <w:rsid w:val="000C2E98"/>
    <w:rsid w:val="000C6598"/>
    <w:rsid w:val="000D44B3"/>
    <w:rsid w:val="000F2392"/>
    <w:rsid w:val="0011660F"/>
    <w:rsid w:val="00121302"/>
    <w:rsid w:val="00145D43"/>
    <w:rsid w:val="001558F1"/>
    <w:rsid w:val="00161498"/>
    <w:rsid w:val="00192C46"/>
    <w:rsid w:val="001A08B3"/>
    <w:rsid w:val="001A399F"/>
    <w:rsid w:val="001A7B60"/>
    <w:rsid w:val="001B52F0"/>
    <w:rsid w:val="001B6C17"/>
    <w:rsid w:val="001B7A65"/>
    <w:rsid w:val="001C7933"/>
    <w:rsid w:val="001E41F3"/>
    <w:rsid w:val="001F141C"/>
    <w:rsid w:val="001F2681"/>
    <w:rsid w:val="0020335E"/>
    <w:rsid w:val="00210DCA"/>
    <w:rsid w:val="00220CCB"/>
    <w:rsid w:val="002253EF"/>
    <w:rsid w:val="00230D07"/>
    <w:rsid w:val="0026004D"/>
    <w:rsid w:val="002640DD"/>
    <w:rsid w:val="00273DF8"/>
    <w:rsid w:val="00275D12"/>
    <w:rsid w:val="00284FEB"/>
    <w:rsid w:val="002860C4"/>
    <w:rsid w:val="0028741E"/>
    <w:rsid w:val="002A2930"/>
    <w:rsid w:val="002B3BFE"/>
    <w:rsid w:val="002B5741"/>
    <w:rsid w:val="002C0499"/>
    <w:rsid w:val="002C1727"/>
    <w:rsid w:val="002D0F1C"/>
    <w:rsid w:val="002D3BD8"/>
    <w:rsid w:val="002E472E"/>
    <w:rsid w:val="002F4E73"/>
    <w:rsid w:val="002F514E"/>
    <w:rsid w:val="002F6D0A"/>
    <w:rsid w:val="00305409"/>
    <w:rsid w:val="00305795"/>
    <w:rsid w:val="00305F43"/>
    <w:rsid w:val="0031085E"/>
    <w:rsid w:val="00312E87"/>
    <w:rsid w:val="0031778B"/>
    <w:rsid w:val="00320F3A"/>
    <w:rsid w:val="003268E9"/>
    <w:rsid w:val="00333762"/>
    <w:rsid w:val="003440A9"/>
    <w:rsid w:val="00350FF0"/>
    <w:rsid w:val="00351A36"/>
    <w:rsid w:val="00355F00"/>
    <w:rsid w:val="003564F5"/>
    <w:rsid w:val="003609EF"/>
    <w:rsid w:val="0036231A"/>
    <w:rsid w:val="00374DD4"/>
    <w:rsid w:val="0038721B"/>
    <w:rsid w:val="003A36C8"/>
    <w:rsid w:val="003A7242"/>
    <w:rsid w:val="003C0E80"/>
    <w:rsid w:val="003E1A36"/>
    <w:rsid w:val="00410371"/>
    <w:rsid w:val="004242F1"/>
    <w:rsid w:val="0042640D"/>
    <w:rsid w:val="00432164"/>
    <w:rsid w:val="00443256"/>
    <w:rsid w:val="00453F3E"/>
    <w:rsid w:val="004544AD"/>
    <w:rsid w:val="00456048"/>
    <w:rsid w:val="00482CD1"/>
    <w:rsid w:val="00484773"/>
    <w:rsid w:val="004A340F"/>
    <w:rsid w:val="004A6891"/>
    <w:rsid w:val="004B75B7"/>
    <w:rsid w:val="004E0212"/>
    <w:rsid w:val="004E5F47"/>
    <w:rsid w:val="00502C1B"/>
    <w:rsid w:val="005061D2"/>
    <w:rsid w:val="005141D9"/>
    <w:rsid w:val="0051580D"/>
    <w:rsid w:val="0052074B"/>
    <w:rsid w:val="00520CA3"/>
    <w:rsid w:val="00534AC3"/>
    <w:rsid w:val="00547111"/>
    <w:rsid w:val="0056084D"/>
    <w:rsid w:val="00562F8B"/>
    <w:rsid w:val="005746AE"/>
    <w:rsid w:val="00592D74"/>
    <w:rsid w:val="00595D00"/>
    <w:rsid w:val="00596B3A"/>
    <w:rsid w:val="005B2152"/>
    <w:rsid w:val="005B2E1F"/>
    <w:rsid w:val="005B6F61"/>
    <w:rsid w:val="005C14C4"/>
    <w:rsid w:val="005E2991"/>
    <w:rsid w:val="005E2C44"/>
    <w:rsid w:val="005F3A62"/>
    <w:rsid w:val="006120F0"/>
    <w:rsid w:val="006120FE"/>
    <w:rsid w:val="00617D5A"/>
    <w:rsid w:val="00620432"/>
    <w:rsid w:val="00621188"/>
    <w:rsid w:val="006257ED"/>
    <w:rsid w:val="00633D1A"/>
    <w:rsid w:val="00647E1C"/>
    <w:rsid w:val="006537BB"/>
    <w:rsid w:val="00653DE4"/>
    <w:rsid w:val="00665C47"/>
    <w:rsid w:val="00695808"/>
    <w:rsid w:val="006A3EF2"/>
    <w:rsid w:val="006B46FB"/>
    <w:rsid w:val="006D4C22"/>
    <w:rsid w:val="006E21FB"/>
    <w:rsid w:val="006E6B71"/>
    <w:rsid w:val="006F7EDC"/>
    <w:rsid w:val="0070265A"/>
    <w:rsid w:val="007118F4"/>
    <w:rsid w:val="00711EA0"/>
    <w:rsid w:val="00737A0C"/>
    <w:rsid w:val="0074570A"/>
    <w:rsid w:val="0074636D"/>
    <w:rsid w:val="00783265"/>
    <w:rsid w:val="00792342"/>
    <w:rsid w:val="007977A8"/>
    <w:rsid w:val="007A662A"/>
    <w:rsid w:val="007B512A"/>
    <w:rsid w:val="007C2097"/>
    <w:rsid w:val="007D6A07"/>
    <w:rsid w:val="007D6A43"/>
    <w:rsid w:val="007E5350"/>
    <w:rsid w:val="007F7259"/>
    <w:rsid w:val="008040A8"/>
    <w:rsid w:val="0080426D"/>
    <w:rsid w:val="00804359"/>
    <w:rsid w:val="008279FA"/>
    <w:rsid w:val="00835877"/>
    <w:rsid w:val="008530BE"/>
    <w:rsid w:val="008626E7"/>
    <w:rsid w:val="00870EE7"/>
    <w:rsid w:val="0088531E"/>
    <w:rsid w:val="008863B9"/>
    <w:rsid w:val="00891BFA"/>
    <w:rsid w:val="008A45A6"/>
    <w:rsid w:val="008B41EA"/>
    <w:rsid w:val="008B5E7E"/>
    <w:rsid w:val="008D3CCC"/>
    <w:rsid w:val="008F1DB9"/>
    <w:rsid w:val="008F242B"/>
    <w:rsid w:val="008F3789"/>
    <w:rsid w:val="008F38E3"/>
    <w:rsid w:val="008F686C"/>
    <w:rsid w:val="00912E45"/>
    <w:rsid w:val="00912FFF"/>
    <w:rsid w:val="009148DE"/>
    <w:rsid w:val="0092082D"/>
    <w:rsid w:val="00922454"/>
    <w:rsid w:val="00937241"/>
    <w:rsid w:val="00941E30"/>
    <w:rsid w:val="00950409"/>
    <w:rsid w:val="00950857"/>
    <w:rsid w:val="009547F7"/>
    <w:rsid w:val="00956BE8"/>
    <w:rsid w:val="0097129C"/>
    <w:rsid w:val="0097138D"/>
    <w:rsid w:val="009777D9"/>
    <w:rsid w:val="00991B88"/>
    <w:rsid w:val="00992D4E"/>
    <w:rsid w:val="009960CD"/>
    <w:rsid w:val="009A5753"/>
    <w:rsid w:val="009A579D"/>
    <w:rsid w:val="009B3865"/>
    <w:rsid w:val="009B4E3A"/>
    <w:rsid w:val="009B546B"/>
    <w:rsid w:val="009E3297"/>
    <w:rsid w:val="009F734F"/>
    <w:rsid w:val="00A246B6"/>
    <w:rsid w:val="00A30440"/>
    <w:rsid w:val="00A312E5"/>
    <w:rsid w:val="00A362D2"/>
    <w:rsid w:val="00A47E70"/>
    <w:rsid w:val="00A50CF0"/>
    <w:rsid w:val="00A74C2E"/>
    <w:rsid w:val="00A7671C"/>
    <w:rsid w:val="00A80F6E"/>
    <w:rsid w:val="00A87078"/>
    <w:rsid w:val="00AA2CBC"/>
    <w:rsid w:val="00AB459A"/>
    <w:rsid w:val="00AC5820"/>
    <w:rsid w:val="00AD1CD8"/>
    <w:rsid w:val="00AD3475"/>
    <w:rsid w:val="00AE50F2"/>
    <w:rsid w:val="00B0073B"/>
    <w:rsid w:val="00B04F4F"/>
    <w:rsid w:val="00B14F11"/>
    <w:rsid w:val="00B258BB"/>
    <w:rsid w:val="00B407B3"/>
    <w:rsid w:val="00B506D6"/>
    <w:rsid w:val="00B64263"/>
    <w:rsid w:val="00B67B97"/>
    <w:rsid w:val="00B80BD3"/>
    <w:rsid w:val="00B90253"/>
    <w:rsid w:val="00B91FB5"/>
    <w:rsid w:val="00B968C8"/>
    <w:rsid w:val="00BA3EC5"/>
    <w:rsid w:val="00BA51D9"/>
    <w:rsid w:val="00BB5DFC"/>
    <w:rsid w:val="00BB611E"/>
    <w:rsid w:val="00BB7760"/>
    <w:rsid w:val="00BB7FFB"/>
    <w:rsid w:val="00BC0C61"/>
    <w:rsid w:val="00BD279D"/>
    <w:rsid w:val="00BD6BB8"/>
    <w:rsid w:val="00BE66EE"/>
    <w:rsid w:val="00BF15C1"/>
    <w:rsid w:val="00C120C4"/>
    <w:rsid w:val="00C15532"/>
    <w:rsid w:val="00C16A94"/>
    <w:rsid w:val="00C20D5D"/>
    <w:rsid w:val="00C255CC"/>
    <w:rsid w:val="00C642CC"/>
    <w:rsid w:val="00C66BA2"/>
    <w:rsid w:val="00C870F6"/>
    <w:rsid w:val="00C918B6"/>
    <w:rsid w:val="00C92B4B"/>
    <w:rsid w:val="00C95985"/>
    <w:rsid w:val="00CA3322"/>
    <w:rsid w:val="00CC5026"/>
    <w:rsid w:val="00CC68D0"/>
    <w:rsid w:val="00CD0924"/>
    <w:rsid w:val="00CF35AE"/>
    <w:rsid w:val="00D03F9A"/>
    <w:rsid w:val="00D06D51"/>
    <w:rsid w:val="00D24991"/>
    <w:rsid w:val="00D344DA"/>
    <w:rsid w:val="00D34AF4"/>
    <w:rsid w:val="00D43C74"/>
    <w:rsid w:val="00D50255"/>
    <w:rsid w:val="00D57739"/>
    <w:rsid w:val="00D640AE"/>
    <w:rsid w:val="00D66520"/>
    <w:rsid w:val="00D77A11"/>
    <w:rsid w:val="00D80124"/>
    <w:rsid w:val="00D82739"/>
    <w:rsid w:val="00D84AE9"/>
    <w:rsid w:val="00DE34CF"/>
    <w:rsid w:val="00DF1E83"/>
    <w:rsid w:val="00E10937"/>
    <w:rsid w:val="00E12391"/>
    <w:rsid w:val="00E13F3D"/>
    <w:rsid w:val="00E34898"/>
    <w:rsid w:val="00E356CF"/>
    <w:rsid w:val="00E37763"/>
    <w:rsid w:val="00E402C1"/>
    <w:rsid w:val="00E47EC4"/>
    <w:rsid w:val="00E53241"/>
    <w:rsid w:val="00E76667"/>
    <w:rsid w:val="00E8096E"/>
    <w:rsid w:val="00E8625D"/>
    <w:rsid w:val="00EB09B7"/>
    <w:rsid w:val="00EC054D"/>
    <w:rsid w:val="00EC7F3F"/>
    <w:rsid w:val="00EE7D7C"/>
    <w:rsid w:val="00F2041D"/>
    <w:rsid w:val="00F25D98"/>
    <w:rsid w:val="00F300FB"/>
    <w:rsid w:val="00F61657"/>
    <w:rsid w:val="00F67E6C"/>
    <w:rsid w:val="00F73AE3"/>
    <w:rsid w:val="00F75867"/>
    <w:rsid w:val="00F7643A"/>
    <w:rsid w:val="00F82CD9"/>
    <w:rsid w:val="00F918C0"/>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D57739"/>
    <w:pPr>
      <w:ind w:left="720"/>
      <w:contextualSpacing/>
    </w:pPr>
  </w:style>
  <w:style w:type="character" w:customStyle="1" w:styleId="B1Char">
    <w:name w:val="B1 Char"/>
    <w:link w:val="B1"/>
    <w:qFormat/>
    <w:rsid w:val="00617D5A"/>
    <w:rPr>
      <w:rFonts w:ascii="Times New Roman" w:hAnsi="Times New Roman"/>
      <w:lang w:val="en-GB" w:eastAsia="en-US"/>
    </w:rPr>
  </w:style>
  <w:style w:type="character" w:customStyle="1" w:styleId="B2Char">
    <w:name w:val="B2 Char"/>
    <w:link w:val="B2"/>
    <w:qFormat/>
    <w:rsid w:val="00617D5A"/>
    <w:rPr>
      <w:rFonts w:ascii="Times New Roman" w:hAnsi="Times New Roman"/>
      <w:lang w:val="en-GB" w:eastAsia="en-US"/>
    </w:rPr>
  </w:style>
  <w:style w:type="character" w:customStyle="1" w:styleId="EditorsNoteChar">
    <w:name w:val="Editor's Note Char"/>
    <w:aliases w:val="EN Char,Editor's Note Char1"/>
    <w:link w:val="EditorsNote"/>
    <w:qFormat/>
    <w:rsid w:val="00617D5A"/>
    <w:rPr>
      <w:rFonts w:ascii="Times New Roman" w:hAnsi="Times New Roman"/>
      <w:color w:val="FF0000"/>
      <w:lang w:val="en-GB" w:eastAsia="en-US"/>
    </w:rPr>
  </w:style>
  <w:style w:type="character" w:customStyle="1" w:styleId="B3Car">
    <w:name w:val="B3 Car"/>
    <w:link w:val="B3"/>
    <w:rsid w:val="00617D5A"/>
    <w:rPr>
      <w:rFonts w:ascii="Times New Roman" w:hAnsi="Times New Roman"/>
      <w:lang w:val="en-GB" w:eastAsia="en-US"/>
    </w:rPr>
  </w:style>
  <w:style w:type="character" w:customStyle="1" w:styleId="Heading3Char">
    <w:name w:val="Heading 3 Char"/>
    <w:link w:val="Heading3"/>
    <w:rsid w:val="00E356CF"/>
    <w:rPr>
      <w:rFonts w:ascii="Arial" w:hAnsi="Arial"/>
      <w:sz w:val="28"/>
      <w:lang w:val="en-GB" w:eastAsia="en-US"/>
    </w:rPr>
  </w:style>
  <w:style w:type="character" w:customStyle="1" w:styleId="B1Char1">
    <w:name w:val="B1 Char1"/>
    <w:rsid w:val="003A7242"/>
  </w:style>
  <w:style w:type="character" w:customStyle="1" w:styleId="NOChar">
    <w:name w:val="NO Char"/>
    <w:link w:val="NO"/>
    <w:rsid w:val="003A7242"/>
    <w:rPr>
      <w:rFonts w:ascii="Times New Roman" w:hAnsi="Times New Roman"/>
      <w:lang w:val="en-GB" w:eastAsia="en-US"/>
    </w:rPr>
  </w:style>
  <w:style w:type="character" w:customStyle="1" w:styleId="TF0">
    <w:name w:val="TF (文字)"/>
    <w:link w:val="TF"/>
    <w:locked/>
    <w:rsid w:val="003A7242"/>
    <w:rPr>
      <w:rFonts w:ascii="Arial" w:hAnsi="Arial"/>
      <w:b/>
      <w:lang w:val="en-GB" w:eastAsia="en-US"/>
    </w:rPr>
  </w:style>
  <w:style w:type="character" w:customStyle="1" w:styleId="EXCar">
    <w:name w:val="EX Car"/>
    <w:link w:val="EX"/>
    <w:qFormat/>
    <w:rsid w:val="003A36C8"/>
    <w:rPr>
      <w:rFonts w:ascii="Times New Roman" w:hAnsi="Times New Roman"/>
      <w:lang w:val="en-GB" w:eastAsia="en-US"/>
    </w:rPr>
  </w:style>
  <w:style w:type="character" w:customStyle="1" w:styleId="apple-converted-space">
    <w:name w:val="apple-converted-space"/>
    <w:basedOn w:val="DefaultParagraphFont"/>
    <w:rsid w:val="00633D1A"/>
  </w:style>
  <w:style w:type="character" w:customStyle="1" w:styleId="NOZchn">
    <w:name w:val="NO Zchn"/>
    <w:qFormat/>
    <w:rsid w:val="00220CC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4CB1A4-3A93-400C-8CD9-6761E81D4A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91</TotalTime>
  <Pages>9</Pages>
  <Words>4195</Words>
  <Characters>23912</Characters>
  <Application>Microsoft Office Word</Application>
  <DocSecurity>0</DocSecurity>
  <Lines>199</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28051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utsav.sinha</cp:lastModifiedBy>
  <cp:revision>418</cp:revision>
  <cp:lastPrinted>1900-01-01T00:00:00Z</cp:lastPrinted>
  <dcterms:created xsi:type="dcterms:W3CDTF">2023-01-09T13:03:00Z</dcterms:created>
  <dcterms:modified xsi:type="dcterms:W3CDTF">2023-05-15T08:08:00Z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